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w:t>
        </w:r>
      </w:fldSimple>
      <w:r>
        <w:rPr>
          <w:b/>
          <w:noProof/>
          <w:sz w:val="24"/>
        </w:rPr>
        <w:t>6-e</w:t>
      </w:r>
      <w:r>
        <w:rPr>
          <w:b/>
          <w:i/>
          <w:noProof/>
          <w:sz w:val="28"/>
        </w:rPr>
        <w:tab/>
      </w:r>
      <w:fldSimple w:instr=" DOCPROPERTY  Tdoc#  \* MERGEFORMAT ">
        <w:r>
          <w:rPr>
            <w:b/>
            <w:i/>
            <w:noProof/>
            <w:sz w:val="28"/>
          </w:rPr>
          <w:t>R4-2010009</w:t>
        </w:r>
      </w:fldSimple>
    </w:p>
    <w:p>
      <w:pPr>
        <w:pStyle w:val="CRCoverPage"/>
        <w:outlineLvl w:val="0"/>
        <w:rPr>
          <w:b/>
          <w:noProof/>
          <w:sz w:val="24"/>
        </w:rPr>
      </w:pPr>
      <w:r>
        <w:rPr>
          <w:b/>
          <w:noProof/>
          <w:sz w:val="24"/>
        </w:rPr>
        <w:t>Online, 17th  – 28th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w:t>
              </w:r>
            </w:fldSimple>
            <w:r>
              <w:rPr>
                <w:b/>
                <w:noProof/>
                <w:sz w:val="28"/>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16.4.0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 Draft CR for TS 38.101-3: Support of n77(2A) for DC_1-3-41-42_n77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DC_R17_4BLTE_1BNR_5DL2UL-Core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2020-08-</w:t>
              </w:r>
            </w:fldSimple>
            <w:r>
              <w:rPr>
                <w:noProof/>
              </w:rPr>
              <w:t>07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Rel-17</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DC combos of DC_1-3-41-42_n77 is updated to add DL n77(2A).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DC_1A-3A-41A-42A/C_n77(2A)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DC_1A-3A-41A-42A/C_n77(2A)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5.5B.4.4 (</w:t>
            </w:r>
            <w:r>
              <w:rPr>
                <w:noProof/>
              </w:rPr>
              <w:t xml:space="preserve">Table </w:t>
            </w:r>
            <w:r>
              <w:t>5.5B.4.4-1</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38.521-3</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t>[Unaffected parts omitted]</w:t>
      </w:r>
    </w:p>
    <w:p>
      <w:pPr>
        <w:pStyle w:val="40"/>
      </w:pPr>
      <w:bookmarkStart w:id="2" w:name="_Toc21351525"/>
      <w:bookmarkStart w:id="3" w:name="_Toc29807107"/>
      <w:bookmarkStart w:id="4" w:name="_Toc36648821"/>
      <w:bookmarkStart w:id="5" w:name="_Toc36651546"/>
      <w:bookmarkStart w:id="6" w:name="_Toc37256480"/>
      <w:bookmarkStart w:id="7" w:name="_Toc37256821"/>
      <w:bookmarkStart w:id="8" w:name="_Toc45890518"/>
      <w:bookmarkStart w:id="9" w:name="_Toc45891742"/>
      <w:bookmarkStart w:id="10" w:name="_Toc45892152"/>
      <w:bookmarkStart w:id="11" w:name="_Toc45892562"/>
      <w:r>
        <w:t>5.5B.4.4</w:t>
      </w:r>
      <w:r>
        <w:tab/>
        <w:t>Inter-band EN-DC configurations within FR1 (five bands)</w:t>
      </w:r>
      <w:bookmarkEnd w:id="2"/>
      <w:bookmarkEnd w:id="3"/>
      <w:bookmarkEnd w:id="4"/>
      <w:bookmarkEnd w:id="5"/>
      <w:bookmarkEnd w:id="6"/>
      <w:bookmarkEnd w:id="7"/>
      <w:bookmarkEnd w:id="8"/>
      <w:bookmarkEnd w:id="9"/>
      <w:bookmarkEnd w:id="10"/>
      <w:bookmarkEnd w:id="11"/>
    </w:p>
    <w:p>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trPr>
          <w:trHeight w:val="47"/>
          <w:tblHeader/>
          <w:jc w:val="center"/>
        </w:trPr>
        <w:tc>
          <w:tcPr>
            <w:tcW w:w="3397" w:type="dxa"/>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3544" w:type="dxa"/>
            <w:shd w:val="clear" w:color="auto" w:fill="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r>
      <w:tr>
        <w:trPr>
          <w:trHeight w:val="288"/>
          <w:jc w:val="center"/>
        </w:trPr>
        <w:tc>
          <w:tcPr>
            <w:tcW w:w="3397" w:type="dxa"/>
            <w:noWrap/>
            <w:vAlign w:val="center"/>
          </w:tcPr>
          <w:p>
            <w:pPr>
              <w:pStyle w:val="TAC"/>
              <w:keepNext w:val="0"/>
              <w:rPr>
                <w:lang w:eastAsia="fi-FI"/>
              </w:rPr>
            </w:pPr>
            <w:r>
              <w:t>DC_</w:t>
            </w:r>
            <w:r>
              <w:rPr>
                <w:rFonts w:eastAsia="Malgun Gothic"/>
              </w:rPr>
              <w:t>1A-3A-5</w:t>
            </w:r>
            <w:r>
              <w:t>A</w:t>
            </w:r>
            <w:r>
              <w:rPr>
                <w:rFonts w:eastAsia="Malgun Gothic"/>
              </w:rPr>
              <w:t>-7A</w:t>
            </w:r>
            <w:r>
              <w:t>_n</w:t>
            </w:r>
            <w:r>
              <w:rPr>
                <w:rFonts w:eastAsia="Malgun Gothic"/>
              </w:rPr>
              <w:t>78</w:t>
            </w:r>
            <w:r>
              <w:t>A</w:t>
            </w:r>
          </w:p>
        </w:tc>
        <w:tc>
          <w:tcPr>
            <w:tcW w:w="3544" w:type="dxa"/>
            <w:shd w:val="clear" w:color="auto" w:fill="auto"/>
          </w:tcPr>
          <w:p>
            <w:pPr>
              <w:pStyle w:val="TAC"/>
            </w:pPr>
            <w:r>
              <w:t>DC_1A_n78A</w:t>
            </w:r>
          </w:p>
          <w:p>
            <w:pPr>
              <w:pStyle w:val="TAC"/>
            </w:pPr>
            <w:r>
              <w:t>DC_3A_n78A</w:t>
            </w:r>
          </w:p>
          <w:p>
            <w:pPr>
              <w:pStyle w:val="TAC"/>
            </w:pPr>
            <w:r>
              <w:t>DC_5A_n78A</w:t>
            </w:r>
          </w:p>
          <w:p>
            <w:pPr>
              <w:pStyle w:val="TAC"/>
            </w:pPr>
            <w:r>
              <w:t>DC_7A_n78A</w:t>
            </w:r>
          </w:p>
        </w:tc>
      </w:tr>
      <w:tr>
        <w:trPr>
          <w:trHeight w:val="288"/>
          <w:jc w:val="center"/>
        </w:trPr>
        <w:tc>
          <w:tcPr>
            <w:tcW w:w="3397" w:type="dxa"/>
            <w:noWrap/>
            <w:vAlign w:val="center"/>
          </w:tcPr>
          <w:p>
            <w:pPr>
              <w:pStyle w:val="TAC"/>
              <w:keepNext w:val="0"/>
            </w:pPr>
            <w:r>
              <w:t>DC_</w:t>
            </w:r>
            <w:r>
              <w:rPr>
                <w:rFonts w:eastAsia="Malgun Gothic"/>
              </w:rPr>
              <w:t>1A-3A-5</w:t>
            </w:r>
            <w:r>
              <w:t>A</w:t>
            </w:r>
            <w:r>
              <w:rPr>
                <w:rFonts w:eastAsia="Malgun Gothic"/>
              </w:rPr>
              <w:t>-7A</w:t>
            </w:r>
            <w:r>
              <w:rPr>
                <w:lang w:eastAsia="zh-CN"/>
              </w:rPr>
              <w:t>-7A_</w:t>
            </w:r>
            <w:r>
              <w:t>n</w:t>
            </w:r>
            <w:r>
              <w:rPr>
                <w:rFonts w:eastAsia="Malgun Gothic"/>
              </w:rPr>
              <w:t>78</w:t>
            </w:r>
            <w:r>
              <w:t>A</w:t>
            </w:r>
          </w:p>
        </w:tc>
        <w:tc>
          <w:tcPr>
            <w:tcW w:w="3544" w:type="dxa"/>
            <w:shd w:val="clear" w:color="auto" w:fill="auto"/>
          </w:tcPr>
          <w:p>
            <w:pPr>
              <w:pStyle w:val="TAC"/>
            </w:pPr>
            <w:r>
              <w:t>DC_1A_n78A</w:t>
            </w:r>
          </w:p>
          <w:p>
            <w:pPr>
              <w:pStyle w:val="TAC"/>
            </w:pPr>
            <w:r>
              <w:t>DC_3A_n78A</w:t>
            </w:r>
          </w:p>
          <w:p>
            <w:pPr>
              <w:pStyle w:val="TAC"/>
            </w:pPr>
            <w:r>
              <w:t>DC_5A_n78A</w:t>
            </w:r>
          </w:p>
          <w:p>
            <w:pPr>
              <w:pStyle w:val="TAC"/>
            </w:pPr>
            <w:r>
              <w:t>DC_7A_n78A</w:t>
            </w:r>
          </w:p>
        </w:tc>
      </w:tr>
      <w:tr>
        <w:trPr>
          <w:trHeight w:val="288"/>
          <w:jc w:val="center"/>
        </w:trPr>
        <w:tc>
          <w:tcPr>
            <w:tcW w:w="3397" w:type="dxa"/>
            <w:noWrap/>
            <w:vAlign w:val="center"/>
          </w:tcPr>
          <w:p>
            <w:pPr>
              <w:pStyle w:val="TAC"/>
              <w:keepNext w:val="0"/>
            </w:pPr>
            <w:r>
              <w:rPr>
                <w:noProof/>
                <w:kern w:val="2"/>
                <w:lang w:eastAsia="zh-CN"/>
              </w:rPr>
              <w:t>DC_1A-3A-5A-41A_n79A</w:t>
            </w:r>
          </w:p>
        </w:tc>
        <w:tc>
          <w:tcPr>
            <w:tcW w:w="3544" w:type="dxa"/>
            <w:shd w:val="clear" w:color="auto" w:fill="auto"/>
            <w:vAlign w:val="center"/>
          </w:tcPr>
          <w:p>
            <w:pPr>
              <w:pStyle w:val="TAC"/>
            </w:pPr>
            <w:r>
              <w:t>DC_1A_n79A</w:t>
            </w:r>
          </w:p>
          <w:p>
            <w:pPr>
              <w:pStyle w:val="TAC"/>
            </w:pPr>
            <w:r>
              <w:t>DC_3A_n79A</w:t>
            </w:r>
          </w:p>
          <w:p>
            <w:pPr>
              <w:pStyle w:val="TAC"/>
            </w:pPr>
            <w:r>
              <w:t>DC_5A_n79A</w:t>
            </w:r>
          </w:p>
          <w:p>
            <w:pPr>
              <w:pStyle w:val="TAC"/>
            </w:pPr>
            <w:r>
              <w:t>DC_41A_n79A</w:t>
            </w:r>
          </w:p>
        </w:tc>
      </w:tr>
      <w:tr>
        <w:trPr>
          <w:trHeight w:val="288"/>
          <w:jc w:val="center"/>
        </w:trPr>
        <w:tc>
          <w:tcPr>
            <w:tcW w:w="3397" w:type="dxa"/>
            <w:noWrap/>
            <w:vAlign w:val="center"/>
          </w:tcPr>
          <w:p>
            <w:pPr>
              <w:pStyle w:val="TAC"/>
              <w:keepNext w:val="0"/>
              <w:rPr>
                <w:rFonts w:cs="Arial"/>
                <w:lang w:eastAsia="zh-CN"/>
              </w:rPr>
            </w:pPr>
            <w:r>
              <w:rPr>
                <w:rFonts w:cs="Arial"/>
                <w:lang w:eastAsia="zh-CN"/>
              </w:rPr>
              <w:t>DC_1A-3A-7A_n5A-n78A</w:t>
            </w:r>
          </w:p>
          <w:p>
            <w:pPr>
              <w:pStyle w:val="TAC"/>
              <w:keepNext w:val="0"/>
              <w:rPr>
                <w:rFonts w:cs="Arial"/>
                <w:lang w:eastAsia="zh-CN"/>
              </w:rPr>
            </w:pPr>
            <w:r>
              <w:rPr>
                <w:rFonts w:cs="Arial"/>
                <w:lang w:eastAsia="zh-CN"/>
              </w:rPr>
              <w:t>DC_1A-3C-7A_n5A-n78A</w:t>
            </w:r>
          </w:p>
          <w:p>
            <w:pPr>
              <w:pStyle w:val="TAC"/>
              <w:keepNext w:val="0"/>
              <w:rPr>
                <w:rFonts w:cs="Arial"/>
                <w:lang w:eastAsia="zh-CN"/>
              </w:rPr>
            </w:pPr>
            <w:r>
              <w:rPr>
                <w:rFonts w:cs="Arial"/>
                <w:lang w:eastAsia="zh-CN"/>
              </w:rPr>
              <w:t>DC_1A-3A-7C_n5A-n78A</w:t>
            </w:r>
          </w:p>
          <w:p>
            <w:pPr>
              <w:pStyle w:val="TAC"/>
              <w:keepNext w:val="0"/>
              <w:rPr>
                <w:noProof/>
                <w:kern w:val="2"/>
                <w:lang w:eastAsia="zh-CN"/>
              </w:rPr>
            </w:pPr>
            <w:r>
              <w:rPr>
                <w:rFonts w:cs="Arial"/>
                <w:lang w:eastAsia="zh-CN"/>
              </w:rPr>
              <w:t>DC_1A-3C-7C_n5A-n78A</w:t>
            </w:r>
          </w:p>
        </w:tc>
        <w:tc>
          <w:tcPr>
            <w:tcW w:w="3544" w:type="dxa"/>
            <w:shd w:val="clear" w:color="auto" w:fill="auto"/>
            <w:vAlign w:val="center"/>
          </w:tcPr>
          <w:p>
            <w:pPr>
              <w:keepNext/>
              <w:keepLines/>
              <w:spacing w:after="0"/>
              <w:jc w:val="center"/>
              <w:rPr>
                <w:rFonts w:ascii="Arial" w:hAnsi="Arial" w:cs="Arial"/>
                <w:sz w:val="18"/>
                <w:lang w:eastAsia="zh-CN"/>
              </w:rPr>
            </w:pPr>
            <w:r>
              <w:rPr>
                <w:rFonts w:ascii="Arial" w:hAnsi="Arial" w:cs="Arial"/>
                <w:sz w:val="18"/>
                <w:lang w:eastAsia="zh-CN"/>
              </w:rPr>
              <w:t>DC_1A_n5A</w:t>
            </w:r>
            <w:r>
              <w:rPr>
                <w:rFonts w:ascii="Arial" w:hAnsi="Arial" w:cs="Arial"/>
                <w:sz w:val="18"/>
                <w:lang w:eastAsia="zh-CN"/>
              </w:rPr>
              <w:br/>
              <w:t>DC_1A_n78A</w:t>
            </w:r>
          </w:p>
          <w:p>
            <w:pPr>
              <w:pStyle w:val="TAC"/>
              <w:keepNext w:val="0"/>
              <w:rPr>
                <w:rFonts w:cs="Arial"/>
                <w:lang w:eastAsia="zh-CN"/>
              </w:rPr>
            </w:pPr>
            <w:r>
              <w:rPr>
                <w:rFonts w:cs="Arial"/>
                <w:lang w:eastAsia="zh-CN"/>
              </w:rPr>
              <w:t>DC_3A_n5A</w:t>
            </w:r>
          </w:p>
          <w:p>
            <w:pPr>
              <w:pStyle w:val="TAC"/>
              <w:keepNext w:val="0"/>
              <w:rPr>
                <w:rFonts w:cs="Arial"/>
                <w:lang w:eastAsia="zh-CN"/>
              </w:rPr>
            </w:pPr>
            <w:r>
              <w:rPr>
                <w:rFonts w:cs="Arial"/>
                <w:lang w:eastAsia="zh-CN"/>
              </w:rPr>
              <w:t>DC_3C_n5A</w:t>
            </w:r>
            <w:r>
              <w:rPr>
                <w:rFonts w:cs="Arial"/>
                <w:lang w:eastAsia="zh-CN"/>
              </w:rPr>
              <w:br/>
              <w:t>DC_3A_n78A</w:t>
            </w:r>
          </w:p>
          <w:p>
            <w:pPr>
              <w:pStyle w:val="TAC"/>
              <w:keepNext w:val="0"/>
              <w:rPr>
                <w:rFonts w:cs="Arial"/>
                <w:lang w:eastAsia="zh-CN"/>
              </w:rPr>
            </w:pPr>
            <w:r>
              <w:rPr>
                <w:rFonts w:cs="Arial"/>
                <w:lang w:eastAsia="zh-CN"/>
              </w:rPr>
              <w:t xml:space="preserve">DC_3C_n78A </w:t>
            </w:r>
          </w:p>
          <w:p>
            <w:pPr>
              <w:pStyle w:val="TAC"/>
              <w:rPr>
                <w:rFonts w:cs="Arial"/>
                <w:lang w:eastAsia="zh-CN"/>
              </w:rPr>
            </w:pPr>
            <w:r>
              <w:rPr>
                <w:rFonts w:cs="Arial"/>
                <w:lang w:eastAsia="zh-CN"/>
              </w:rPr>
              <w:t>DC_7A_n5A</w:t>
            </w:r>
          </w:p>
          <w:p>
            <w:pPr>
              <w:pStyle w:val="TAC"/>
              <w:rPr>
                <w:rFonts w:cs="Arial"/>
                <w:lang w:eastAsia="zh-CN"/>
              </w:rPr>
            </w:pPr>
            <w:r>
              <w:rPr>
                <w:rFonts w:cs="Arial"/>
                <w:lang w:eastAsia="zh-CN"/>
              </w:rPr>
              <w:t>DC_7C_n5A</w:t>
            </w:r>
            <w:r>
              <w:rPr>
                <w:rFonts w:cs="Arial"/>
                <w:lang w:eastAsia="zh-CN"/>
              </w:rPr>
              <w:br/>
              <w:t>DC_7A_n78A</w:t>
            </w:r>
          </w:p>
          <w:p>
            <w:pPr>
              <w:pStyle w:val="TAC"/>
            </w:pPr>
            <w:r>
              <w:rPr>
                <w:rFonts w:cs="Arial"/>
                <w:lang w:eastAsia="zh-CN"/>
              </w:rPr>
              <w:t>DC_7C_n78A</w:t>
            </w:r>
          </w:p>
        </w:tc>
      </w:tr>
      <w:tr>
        <w:trPr>
          <w:trHeight w:val="288"/>
          <w:jc w:val="center"/>
        </w:trPr>
        <w:tc>
          <w:tcPr>
            <w:tcW w:w="3397" w:type="dxa"/>
            <w:noWrap/>
            <w:vAlign w:val="center"/>
          </w:tcPr>
          <w:p>
            <w:pPr>
              <w:pStyle w:val="TAC"/>
              <w:keepNext w:val="0"/>
              <w:rPr>
                <w:rFonts w:cs="Arial"/>
                <w:lang w:eastAsia="zh-CN"/>
              </w:rPr>
            </w:pPr>
            <w:r>
              <w:rPr>
                <w:rFonts w:eastAsia="Malgun Gothic" w:cs="Arial"/>
                <w:szCs w:val="16"/>
                <w:lang w:eastAsia="ko-KR"/>
              </w:rPr>
              <w:t>DC_1A-3A-7A_n7A-n78A</w:t>
            </w:r>
          </w:p>
        </w:tc>
        <w:tc>
          <w:tcPr>
            <w:tcW w:w="3544" w:type="dxa"/>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DC_1A-n7A</w:t>
            </w:r>
          </w:p>
          <w:p>
            <w:pPr>
              <w:keepNext/>
              <w:keepLines/>
              <w:spacing w:after="0"/>
              <w:jc w:val="center"/>
              <w:rPr>
                <w:rFonts w:ascii="Arial" w:hAnsi="Arial" w:cs="Arial"/>
                <w:sz w:val="18"/>
                <w:szCs w:val="18"/>
                <w:lang w:eastAsia="zh-CN"/>
              </w:rPr>
            </w:pPr>
            <w:r>
              <w:rPr>
                <w:rFonts w:ascii="Arial" w:hAnsi="Arial" w:cs="Arial"/>
                <w:sz w:val="18"/>
                <w:szCs w:val="18"/>
                <w:lang w:eastAsia="zh-CN"/>
              </w:rPr>
              <w:t>DC_3A-n7A</w:t>
            </w:r>
          </w:p>
          <w:p>
            <w:pPr>
              <w:keepNext/>
              <w:keepLines/>
              <w:spacing w:after="0"/>
              <w:jc w:val="center"/>
              <w:rPr>
                <w:rFonts w:ascii="Arial" w:hAnsi="Arial" w:cs="Arial"/>
                <w:sz w:val="18"/>
                <w:szCs w:val="18"/>
                <w:lang w:eastAsia="zh-CN"/>
              </w:rPr>
            </w:pPr>
            <w:r>
              <w:rPr>
                <w:rFonts w:ascii="Arial" w:hAnsi="Arial" w:cs="Arial"/>
                <w:sz w:val="18"/>
                <w:szCs w:val="18"/>
                <w:lang w:eastAsia="zh-CN"/>
              </w:rPr>
              <w:t>DC_7A_n7A</w:t>
            </w:r>
            <w:r>
              <w:rPr>
                <w:rFonts w:ascii="Arial" w:hAnsi="Arial" w:cs="Arial"/>
                <w:sz w:val="18"/>
                <w:szCs w:val="18"/>
                <w:vertAlign w:val="superscript"/>
                <w:lang w:eastAsia="zh-CN"/>
              </w:rPr>
              <w:t>4</w:t>
            </w:r>
          </w:p>
          <w:p>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pPr>
              <w:keepNext/>
              <w:keepLines/>
              <w:spacing w:after="0"/>
              <w:jc w:val="center"/>
              <w:rPr>
                <w:rFonts w:ascii="Arial" w:hAnsi="Arial" w:cs="Arial"/>
                <w:sz w:val="18"/>
                <w:szCs w:val="18"/>
                <w:lang w:eastAsia="zh-CN"/>
              </w:rPr>
            </w:pPr>
            <w:r>
              <w:rPr>
                <w:rFonts w:ascii="Arial" w:hAnsi="Arial" w:cs="Arial"/>
                <w:sz w:val="18"/>
                <w:szCs w:val="18"/>
                <w:lang w:eastAsia="zh-CN"/>
              </w:rPr>
              <w:t>DC_3A_n78A</w:t>
            </w:r>
          </w:p>
          <w:p>
            <w:pPr>
              <w:pStyle w:val="TAC"/>
              <w:rPr>
                <w:lang w:eastAsia="zh-CN"/>
              </w:rPr>
            </w:pPr>
            <w:r>
              <w:rPr>
                <w:rFonts w:cs="Arial"/>
                <w:szCs w:val="18"/>
                <w:lang w:eastAsia="zh-CN"/>
              </w:rPr>
              <w:t>DC_7A_n78A</w:t>
            </w:r>
          </w:p>
        </w:tc>
      </w:tr>
      <w:tr>
        <w:trPr>
          <w:trHeight w:val="288"/>
          <w:jc w:val="center"/>
        </w:trPr>
        <w:tc>
          <w:tcPr>
            <w:tcW w:w="3397" w:type="dxa"/>
            <w:noWrap/>
            <w:vAlign w:val="center"/>
          </w:tcPr>
          <w:p>
            <w:pPr>
              <w:pStyle w:val="TAC"/>
              <w:keepNext w:val="0"/>
              <w:rPr>
                <w:rFonts w:cs="Arial"/>
                <w:lang w:eastAsia="zh-CN"/>
              </w:rPr>
            </w:pPr>
            <w:r>
              <w:rPr>
                <w:rFonts w:eastAsia="Malgun Gothic" w:cs="Arial"/>
                <w:szCs w:val="16"/>
                <w:lang w:eastAsia="ko-KR"/>
              </w:rPr>
              <w:t>DC_1A-3C-7A_n7A-n78A</w:t>
            </w:r>
          </w:p>
        </w:tc>
        <w:tc>
          <w:tcPr>
            <w:tcW w:w="3544" w:type="dxa"/>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DC_1A-n7A</w:t>
            </w:r>
          </w:p>
          <w:p>
            <w:pPr>
              <w:keepNext/>
              <w:keepLines/>
              <w:spacing w:after="0"/>
              <w:jc w:val="center"/>
              <w:rPr>
                <w:rFonts w:ascii="Arial" w:hAnsi="Arial" w:cs="Arial"/>
                <w:sz w:val="18"/>
                <w:szCs w:val="18"/>
                <w:lang w:eastAsia="zh-CN"/>
              </w:rPr>
            </w:pPr>
            <w:r>
              <w:rPr>
                <w:rFonts w:ascii="Arial" w:hAnsi="Arial" w:cs="Arial"/>
                <w:sz w:val="18"/>
                <w:szCs w:val="18"/>
                <w:lang w:eastAsia="zh-CN"/>
              </w:rPr>
              <w:t>DC_3A-n7A</w:t>
            </w:r>
          </w:p>
          <w:p>
            <w:pPr>
              <w:keepNext/>
              <w:keepLines/>
              <w:spacing w:after="0"/>
              <w:jc w:val="center"/>
              <w:rPr>
                <w:rFonts w:ascii="Arial" w:hAnsi="Arial" w:cs="Arial"/>
                <w:sz w:val="18"/>
                <w:szCs w:val="18"/>
                <w:lang w:eastAsia="zh-CN"/>
              </w:rPr>
            </w:pPr>
            <w:r>
              <w:rPr>
                <w:rFonts w:ascii="Arial" w:hAnsi="Arial" w:cs="Arial"/>
                <w:sz w:val="18"/>
                <w:szCs w:val="18"/>
                <w:lang w:eastAsia="zh-CN"/>
              </w:rPr>
              <w:t>DC_3C-n7A</w:t>
            </w:r>
          </w:p>
          <w:p>
            <w:pPr>
              <w:keepNext/>
              <w:keepLines/>
              <w:spacing w:after="0"/>
              <w:jc w:val="center"/>
              <w:rPr>
                <w:rFonts w:ascii="Arial" w:hAnsi="Arial" w:cs="Arial"/>
                <w:sz w:val="18"/>
                <w:szCs w:val="18"/>
                <w:lang w:eastAsia="zh-CN"/>
              </w:rPr>
            </w:pPr>
            <w:r>
              <w:rPr>
                <w:rFonts w:ascii="Arial" w:hAnsi="Arial" w:cs="Arial"/>
                <w:sz w:val="18"/>
                <w:szCs w:val="18"/>
                <w:lang w:eastAsia="zh-CN"/>
              </w:rPr>
              <w:t>DC_7A_n7A</w:t>
            </w:r>
            <w:r>
              <w:rPr>
                <w:rFonts w:ascii="Arial" w:hAnsi="Arial" w:cs="Arial"/>
                <w:sz w:val="18"/>
                <w:szCs w:val="18"/>
                <w:vertAlign w:val="superscript"/>
                <w:lang w:eastAsia="zh-CN"/>
              </w:rPr>
              <w:t>4</w:t>
            </w:r>
          </w:p>
          <w:p>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pPr>
              <w:keepNext/>
              <w:keepLines/>
              <w:spacing w:after="0"/>
              <w:jc w:val="center"/>
              <w:rPr>
                <w:rFonts w:ascii="Arial" w:hAnsi="Arial" w:cs="Arial"/>
                <w:sz w:val="18"/>
                <w:szCs w:val="18"/>
                <w:lang w:eastAsia="zh-CN"/>
              </w:rPr>
            </w:pPr>
            <w:r>
              <w:rPr>
                <w:rFonts w:ascii="Arial" w:hAnsi="Arial" w:cs="Arial"/>
                <w:sz w:val="18"/>
                <w:szCs w:val="18"/>
                <w:lang w:eastAsia="zh-CN"/>
              </w:rPr>
              <w:t>DC_3A_n78A</w:t>
            </w:r>
          </w:p>
          <w:p>
            <w:pPr>
              <w:keepNext/>
              <w:keepLines/>
              <w:spacing w:after="0"/>
              <w:jc w:val="center"/>
              <w:rPr>
                <w:rFonts w:ascii="Arial" w:hAnsi="Arial" w:cs="Arial"/>
                <w:sz w:val="18"/>
                <w:szCs w:val="18"/>
                <w:lang w:eastAsia="zh-CN"/>
              </w:rPr>
            </w:pPr>
            <w:r>
              <w:rPr>
                <w:rFonts w:ascii="Arial" w:hAnsi="Arial" w:cs="Arial"/>
                <w:sz w:val="18"/>
                <w:szCs w:val="18"/>
                <w:lang w:eastAsia="zh-CN"/>
              </w:rPr>
              <w:t>DC_3C_n78A</w:t>
            </w:r>
          </w:p>
          <w:p>
            <w:pPr>
              <w:pStyle w:val="TAC"/>
              <w:rPr>
                <w:lang w:eastAsia="zh-CN"/>
              </w:rPr>
            </w:pPr>
            <w:r>
              <w:rPr>
                <w:rFonts w:cs="Arial"/>
                <w:szCs w:val="18"/>
                <w:lang w:eastAsia="zh-CN"/>
              </w:rPr>
              <w:t>DC_7A_n78A</w:t>
            </w:r>
          </w:p>
        </w:tc>
      </w:tr>
      <w:tr>
        <w:trPr>
          <w:trHeight w:val="288"/>
          <w:jc w:val="center"/>
        </w:trPr>
        <w:tc>
          <w:tcPr>
            <w:tcW w:w="3397" w:type="dxa"/>
            <w:noWrap/>
            <w:vAlign w:val="center"/>
          </w:tcPr>
          <w:p>
            <w:pPr>
              <w:pStyle w:val="TAC"/>
              <w:keepNext w:val="0"/>
              <w:rPr>
                <w:noProof/>
                <w:kern w:val="2"/>
                <w:lang w:eastAsia="zh-CN"/>
              </w:rPr>
            </w:pPr>
            <w:r>
              <w:rPr>
                <w:lang w:eastAsia="fi-FI"/>
              </w:rPr>
              <w:t>DC_</w:t>
            </w:r>
            <w:r>
              <w:rPr>
                <w:lang w:eastAsia="ja-JP"/>
              </w:rPr>
              <w:t>1A-3A-7A-8A_n78A</w:t>
            </w:r>
          </w:p>
        </w:tc>
        <w:tc>
          <w:tcPr>
            <w:tcW w:w="3544" w:type="dxa"/>
            <w:shd w:val="clear" w:color="auto" w:fill="auto"/>
            <w:vAlign w:val="center"/>
          </w:tcPr>
          <w:p>
            <w:pPr>
              <w:pStyle w:val="TAC"/>
              <w:rPr>
                <w:lang w:eastAsia="fi-FI"/>
              </w:rPr>
            </w:pPr>
            <w:r>
              <w:rPr>
                <w:lang w:eastAsia="fi-FI"/>
              </w:rPr>
              <w:t>DC_1A_n78A</w:t>
            </w:r>
          </w:p>
          <w:p>
            <w:pPr>
              <w:pStyle w:val="TAC"/>
              <w:rPr>
                <w:lang w:eastAsia="fi-FI"/>
              </w:rPr>
            </w:pPr>
            <w:r>
              <w:rPr>
                <w:lang w:eastAsia="fi-FI"/>
              </w:rPr>
              <w:t>DC_3A_n78A</w:t>
            </w:r>
          </w:p>
          <w:p>
            <w:pPr>
              <w:pStyle w:val="TAC"/>
              <w:rPr>
                <w:lang w:eastAsia="fi-FI"/>
              </w:rPr>
            </w:pPr>
            <w:r>
              <w:rPr>
                <w:lang w:eastAsia="fi-FI"/>
              </w:rPr>
              <w:t>DC_7A_n78A</w:t>
            </w:r>
          </w:p>
          <w:p>
            <w:pPr>
              <w:pStyle w:val="TAC"/>
            </w:pPr>
            <w:r>
              <w:rPr>
                <w:lang w:eastAsia="fi-FI"/>
              </w:rPr>
              <w:t>DC_8A_n78A</w:t>
            </w:r>
          </w:p>
        </w:tc>
      </w:tr>
      <w:tr>
        <w:trPr>
          <w:trHeight w:val="288"/>
          <w:jc w:val="center"/>
        </w:trPr>
        <w:tc>
          <w:tcPr>
            <w:tcW w:w="3397" w:type="dxa"/>
            <w:noWrap/>
            <w:vAlign w:val="center"/>
          </w:tcPr>
          <w:p>
            <w:pPr>
              <w:pStyle w:val="TAC"/>
              <w:rPr>
                <w:lang w:eastAsia="fi-FI"/>
              </w:rPr>
            </w:pPr>
            <w:r>
              <w:rPr>
                <w:lang w:eastAsia="ja-JP"/>
              </w:rPr>
              <w:t>DC_1A-3A-7A-20A_n8A</w:t>
            </w:r>
          </w:p>
        </w:tc>
        <w:tc>
          <w:tcPr>
            <w:tcW w:w="3544" w:type="dxa"/>
            <w:shd w:val="clear" w:color="auto" w:fill="auto"/>
            <w:vAlign w:val="center"/>
          </w:tcPr>
          <w:p>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pPr>
              <w:pStyle w:val="TAC"/>
              <w:rPr>
                <w:b/>
                <w:lang w:eastAsia="ja-JP"/>
              </w:rPr>
            </w:pPr>
            <w:r>
              <w:rPr>
                <w:lang w:eastAsia="fi-FI"/>
              </w:rPr>
              <w:t>DC_3A_</w:t>
            </w:r>
            <w:r>
              <w:rPr>
                <w:lang w:eastAsia="ja-JP"/>
              </w:rPr>
              <w:t>n8A</w:t>
            </w:r>
          </w:p>
          <w:p>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trPr>
          <w:trHeight w:val="288"/>
          <w:jc w:val="center"/>
        </w:trPr>
        <w:tc>
          <w:tcPr>
            <w:tcW w:w="3397" w:type="dxa"/>
            <w:noWrap/>
            <w:vAlign w:val="center"/>
          </w:tcPr>
          <w:p>
            <w:pPr>
              <w:pStyle w:val="TAC"/>
              <w:keepNext w:val="0"/>
            </w:pPr>
            <w:r>
              <w:rPr>
                <w:rFonts w:eastAsia="ＭＳ 明朝" w:cs="Arial"/>
                <w:szCs w:val="18"/>
                <w:lang w:eastAsia="ja-JP"/>
              </w:rPr>
              <w:t>DC_1A-3A-7A-20A_n28A</w:t>
            </w:r>
            <w:r>
              <w:rPr>
                <w:rFonts w:eastAsia="ＭＳ 明朝" w:cs="Arial"/>
                <w:szCs w:val="18"/>
                <w:vertAlign w:val="superscript"/>
                <w:lang w:eastAsia="ja-JP"/>
              </w:rPr>
              <w:t>3</w:t>
            </w:r>
          </w:p>
        </w:tc>
        <w:tc>
          <w:tcPr>
            <w:tcW w:w="3544" w:type="dxa"/>
            <w:shd w:val="clear" w:color="auto" w:fill="auto"/>
          </w:tcPr>
          <w:p>
            <w:pPr>
              <w:pStyle w:val="TAC"/>
            </w:pPr>
            <w:r>
              <w:t>DC_1A_n28A</w:t>
            </w:r>
          </w:p>
          <w:p>
            <w:pPr>
              <w:pStyle w:val="TAC"/>
            </w:pPr>
            <w:r>
              <w:t>DC_3A_n28A</w:t>
            </w:r>
          </w:p>
          <w:p>
            <w:pPr>
              <w:pStyle w:val="TAC"/>
            </w:pPr>
            <w:r>
              <w:t>DC_7A_n28A</w:t>
            </w:r>
          </w:p>
          <w:p>
            <w:pPr>
              <w:pStyle w:val="TAC"/>
            </w:pPr>
            <w:r>
              <w:t>DC_20A_n28A</w:t>
            </w:r>
          </w:p>
        </w:tc>
      </w:tr>
      <w:tr>
        <w:trPr>
          <w:trHeight w:val="288"/>
          <w:jc w:val="center"/>
        </w:trPr>
        <w:tc>
          <w:tcPr>
            <w:tcW w:w="3397" w:type="dxa"/>
            <w:noWrap/>
            <w:vAlign w:val="center"/>
          </w:tcPr>
          <w:p>
            <w:pPr>
              <w:pStyle w:val="TAC"/>
              <w:keepNext w:val="0"/>
            </w:pPr>
            <w:r>
              <w:rPr>
                <w:rFonts w:eastAsia="ＭＳ 明朝" w:cs="Arial"/>
                <w:szCs w:val="18"/>
                <w:lang w:eastAsia="ja-JP"/>
              </w:rPr>
              <w:t>DC_1A-3A-7A-20A_n78A</w:t>
            </w:r>
            <w:r>
              <w:rPr>
                <w:rFonts w:eastAsia="ＭＳ 明朝" w:cs="Arial"/>
                <w:szCs w:val="18"/>
                <w:vertAlign w:val="superscript"/>
                <w:lang w:eastAsia="ja-JP"/>
              </w:rPr>
              <w:t>2</w:t>
            </w:r>
          </w:p>
        </w:tc>
        <w:tc>
          <w:tcPr>
            <w:tcW w:w="3544" w:type="dxa"/>
            <w:shd w:val="clear" w:color="auto" w:fill="auto"/>
          </w:tcPr>
          <w:p>
            <w:pPr>
              <w:pStyle w:val="TAC"/>
            </w:pPr>
            <w:r>
              <w:t>DC_1A_n78A</w:t>
            </w:r>
          </w:p>
          <w:p>
            <w:pPr>
              <w:pStyle w:val="TAC"/>
            </w:pPr>
            <w:r>
              <w:t>DC_3A_n78A</w:t>
            </w:r>
          </w:p>
          <w:p>
            <w:pPr>
              <w:pStyle w:val="TAC"/>
            </w:pPr>
            <w:r>
              <w:t>DC_7A_n78A</w:t>
            </w:r>
          </w:p>
          <w:p>
            <w:pPr>
              <w:pStyle w:val="TAC"/>
            </w:pPr>
            <w:r>
              <w:t>DC_20A_n78A</w:t>
            </w:r>
          </w:p>
        </w:tc>
      </w:tr>
      <w:tr>
        <w:trPr>
          <w:trHeight w:val="288"/>
          <w:jc w:val="center"/>
        </w:trPr>
        <w:tc>
          <w:tcPr>
            <w:tcW w:w="3397" w:type="dxa"/>
            <w:noWrap/>
            <w:vAlign w:val="center"/>
          </w:tcPr>
          <w:p>
            <w:pPr>
              <w:pStyle w:val="TAC"/>
              <w:keepNext w:val="0"/>
              <w:rPr>
                <w:rFonts w:eastAsia="ＭＳ 明朝" w:cs="Arial"/>
                <w:szCs w:val="18"/>
                <w:lang w:eastAsia="ja-JP"/>
              </w:rPr>
            </w:pPr>
            <w:r>
              <w:rPr>
                <w:lang w:eastAsia="fi-FI"/>
              </w:rPr>
              <w:t>DC_1A-3A-7A-28A_n5A</w:t>
            </w:r>
          </w:p>
          <w:p>
            <w:pPr>
              <w:pStyle w:val="TAC"/>
              <w:keepNext w:val="0"/>
              <w:rPr>
                <w:rFonts w:eastAsia="ＭＳ 明朝" w:cs="Arial"/>
                <w:szCs w:val="18"/>
                <w:lang w:eastAsia="ja-JP"/>
              </w:rPr>
            </w:pPr>
            <w:r>
              <w:rPr>
                <w:lang w:eastAsia="fi-FI"/>
              </w:rPr>
              <w:t>DC_1A-3C-7A-28A_n5A</w:t>
            </w:r>
          </w:p>
          <w:p>
            <w:pPr>
              <w:pStyle w:val="TAC"/>
              <w:keepNext w:val="0"/>
              <w:rPr>
                <w:rFonts w:eastAsia="ＭＳ 明朝" w:cs="Arial"/>
                <w:szCs w:val="18"/>
                <w:lang w:eastAsia="ja-JP"/>
              </w:rPr>
            </w:pPr>
            <w:r>
              <w:rPr>
                <w:lang w:eastAsia="fi-FI"/>
              </w:rPr>
              <w:t>DC_1A-3A-7C-28A_n5A</w:t>
            </w:r>
          </w:p>
          <w:p>
            <w:pPr>
              <w:pStyle w:val="TAC"/>
              <w:keepNext w:val="0"/>
              <w:rPr>
                <w:rFonts w:eastAsia="ＭＳ 明朝" w:cs="Arial"/>
                <w:szCs w:val="18"/>
                <w:lang w:eastAsia="ja-JP"/>
              </w:rPr>
            </w:pPr>
            <w:r>
              <w:rPr>
                <w:lang w:eastAsia="fi-FI"/>
              </w:rPr>
              <w:t>DC_1A-3C-7C-28A_n5A</w:t>
            </w:r>
          </w:p>
        </w:tc>
        <w:tc>
          <w:tcPr>
            <w:tcW w:w="3544" w:type="dxa"/>
            <w:shd w:val="clear" w:color="auto" w:fill="auto"/>
            <w:vAlign w:val="center"/>
          </w:tcPr>
          <w:p>
            <w:pPr>
              <w:pStyle w:val="TAC"/>
              <w:rPr>
                <w:lang w:eastAsia="fi-FI"/>
              </w:rPr>
            </w:pPr>
            <w:r>
              <w:rPr>
                <w:lang w:eastAsia="fi-FI"/>
              </w:rPr>
              <w:t>DC_1A_n5A</w:t>
            </w:r>
          </w:p>
          <w:p>
            <w:pPr>
              <w:pStyle w:val="TAC"/>
              <w:rPr>
                <w:lang w:eastAsia="fi-FI"/>
              </w:rPr>
            </w:pPr>
            <w:r>
              <w:rPr>
                <w:lang w:eastAsia="fi-FI"/>
              </w:rPr>
              <w:t>DC_3A_n5A</w:t>
            </w:r>
          </w:p>
          <w:p>
            <w:pPr>
              <w:pStyle w:val="TAC"/>
              <w:rPr>
                <w:lang w:eastAsia="fi-FI"/>
              </w:rPr>
            </w:pPr>
            <w:r>
              <w:rPr>
                <w:lang w:eastAsia="fi-FI"/>
              </w:rPr>
              <w:t>DC_3C_n5A</w:t>
            </w:r>
          </w:p>
          <w:p>
            <w:pPr>
              <w:pStyle w:val="TAC"/>
              <w:rPr>
                <w:lang w:eastAsia="fi-FI"/>
              </w:rPr>
            </w:pPr>
            <w:r>
              <w:rPr>
                <w:lang w:eastAsia="fi-FI"/>
              </w:rPr>
              <w:t>DC_7A_n5A</w:t>
            </w:r>
          </w:p>
          <w:p>
            <w:pPr>
              <w:pStyle w:val="TAC"/>
              <w:rPr>
                <w:lang w:eastAsia="fi-FI"/>
              </w:rPr>
            </w:pPr>
            <w:r>
              <w:rPr>
                <w:lang w:eastAsia="fi-FI"/>
              </w:rPr>
              <w:t>DC_7C_n5A</w:t>
            </w:r>
          </w:p>
          <w:p>
            <w:pPr>
              <w:pStyle w:val="TAC"/>
            </w:pPr>
            <w:r>
              <w:rPr>
                <w:lang w:eastAsia="fi-FI"/>
              </w:rPr>
              <w:t>DC_28A_n5A</w:t>
            </w:r>
          </w:p>
        </w:tc>
      </w:tr>
      <w:tr>
        <w:trPr>
          <w:trHeight w:val="288"/>
          <w:jc w:val="center"/>
        </w:trPr>
        <w:tc>
          <w:tcPr>
            <w:tcW w:w="3397" w:type="dxa"/>
            <w:noWrap/>
            <w:vAlign w:val="center"/>
          </w:tcPr>
          <w:p>
            <w:pPr>
              <w:pStyle w:val="TAH"/>
              <w:rPr>
                <w:b w:val="0"/>
                <w:lang w:eastAsia="ja-JP"/>
              </w:rPr>
            </w:pPr>
            <w:r>
              <w:rPr>
                <w:b w:val="0"/>
                <w:lang w:eastAsia="ja-JP"/>
              </w:rPr>
              <w:t>DC_1A-3A-7A-28A_n7A</w:t>
            </w:r>
          </w:p>
          <w:p>
            <w:pPr>
              <w:pStyle w:val="TAC"/>
              <w:keepNext w:val="0"/>
              <w:rPr>
                <w:lang w:eastAsia="ja-JP"/>
              </w:rPr>
            </w:pPr>
            <w:r>
              <w:rPr>
                <w:lang w:eastAsia="ja-JP"/>
              </w:rPr>
              <w:t>DC_1A-3C-7A-28A_n7A</w:t>
            </w:r>
          </w:p>
          <w:p>
            <w:pPr>
              <w:pStyle w:val="TAH"/>
              <w:rPr>
                <w:b w:val="0"/>
                <w:lang w:eastAsia="ja-JP"/>
              </w:rPr>
            </w:pPr>
            <w:r>
              <w:rPr>
                <w:b w:val="0"/>
                <w:lang w:eastAsia="ja-JP"/>
              </w:rPr>
              <w:t>DC_1A-1A-3A-7A-28A_n7A</w:t>
            </w:r>
          </w:p>
          <w:p>
            <w:pPr>
              <w:pStyle w:val="TAH"/>
              <w:rPr>
                <w:b w:val="0"/>
                <w:lang w:eastAsia="ja-JP"/>
              </w:rPr>
            </w:pPr>
            <w:r>
              <w:rPr>
                <w:b w:val="0"/>
                <w:lang w:eastAsia="ja-JP"/>
              </w:rPr>
              <w:t>DC_1A-1A-3A-3A-7A-28A_n7A</w:t>
            </w:r>
          </w:p>
          <w:p>
            <w:pPr>
              <w:pStyle w:val="TAH"/>
              <w:rPr>
                <w:b w:val="0"/>
                <w:lang w:eastAsia="ja-JP"/>
              </w:rPr>
            </w:pPr>
            <w:r>
              <w:rPr>
                <w:b w:val="0"/>
                <w:lang w:eastAsia="ja-JP"/>
              </w:rPr>
              <w:t>DC_1A-3A-3A-7A-28A_n7A</w:t>
            </w:r>
          </w:p>
          <w:p>
            <w:pPr>
              <w:pStyle w:val="TAC"/>
              <w:keepNext w:val="0"/>
              <w:rPr>
                <w:lang w:eastAsia="fi-FI"/>
              </w:rPr>
            </w:pPr>
            <w:r>
              <w:rPr>
                <w:lang w:eastAsia="ja-JP"/>
              </w:rPr>
              <w:t>DC_1A-1A-3C-7A-28A_n7A</w:t>
            </w:r>
          </w:p>
        </w:tc>
        <w:tc>
          <w:tcPr>
            <w:tcW w:w="3544" w:type="dxa"/>
            <w:shd w:val="clear" w:color="auto" w:fill="auto"/>
            <w:vAlign w:val="center"/>
          </w:tcPr>
          <w:p>
            <w:pPr>
              <w:pStyle w:val="TAH"/>
              <w:rPr>
                <w:b w:val="0"/>
                <w:lang w:eastAsia="zh-TW"/>
              </w:rPr>
            </w:pPr>
            <w:r>
              <w:rPr>
                <w:b w:val="0"/>
                <w:lang w:eastAsia="zh-TW"/>
              </w:rPr>
              <w:t>DC_1A_n7A</w:t>
            </w:r>
          </w:p>
          <w:p>
            <w:pPr>
              <w:pStyle w:val="TAH"/>
              <w:rPr>
                <w:b w:val="0"/>
                <w:lang w:eastAsia="zh-TW"/>
              </w:rPr>
            </w:pPr>
            <w:r>
              <w:rPr>
                <w:b w:val="0"/>
                <w:lang w:eastAsia="zh-TW"/>
              </w:rPr>
              <w:t>DC_3A_n7A</w:t>
            </w:r>
          </w:p>
          <w:p>
            <w:pPr>
              <w:pStyle w:val="TAH"/>
              <w:rPr>
                <w:b w:val="0"/>
                <w:lang w:eastAsia="zh-TW"/>
              </w:rPr>
            </w:pPr>
            <w:r>
              <w:rPr>
                <w:b w:val="0"/>
                <w:lang w:eastAsia="zh-TW"/>
              </w:rPr>
              <w:t>DC_3C_n7A</w:t>
            </w:r>
          </w:p>
          <w:p>
            <w:pPr>
              <w:pStyle w:val="TAH"/>
              <w:rPr>
                <w:b w:val="0"/>
                <w:lang w:eastAsia="zh-TW"/>
              </w:rPr>
            </w:pPr>
            <w:r>
              <w:rPr>
                <w:b w:val="0"/>
                <w:lang w:eastAsia="zh-TW"/>
              </w:rPr>
              <w:t>DC_7A_n7A</w:t>
            </w:r>
            <w:r>
              <w:rPr>
                <w:b w:val="0"/>
                <w:vertAlign w:val="superscript"/>
                <w:lang w:eastAsia="zh-TW"/>
              </w:rPr>
              <w:t>4</w:t>
            </w:r>
          </w:p>
          <w:p>
            <w:pPr>
              <w:pStyle w:val="TAC"/>
              <w:rPr>
                <w:lang w:eastAsia="fi-FI"/>
              </w:rPr>
            </w:pPr>
            <w:r>
              <w:rPr>
                <w:lang w:eastAsia="zh-TW"/>
              </w:rPr>
              <w:t>DC_28A_n7A</w:t>
            </w:r>
          </w:p>
        </w:tc>
      </w:tr>
      <w:tr>
        <w:trPr>
          <w:trHeight w:val="288"/>
          <w:jc w:val="center"/>
        </w:trPr>
        <w:tc>
          <w:tcPr>
            <w:tcW w:w="3397" w:type="dxa"/>
            <w:noWrap/>
            <w:vAlign w:val="center"/>
          </w:tcPr>
          <w:p>
            <w:pPr>
              <w:pStyle w:val="TAC"/>
              <w:rPr>
                <w:b/>
                <w:lang w:eastAsia="ja-JP"/>
              </w:rPr>
            </w:pPr>
            <w:r>
              <w:rPr>
                <w:lang w:eastAsia="fi-FI"/>
              </w:rPr>
              <w:t>DC_1A-3A-7A-28A_n40A</w:t>
            </w:r>
          </w:p>
        </w:tc>
        <w:tc>
          <w:tcPr>
            <w:tcW w:w="3544" w:type="dxa"/>
            <w:shd w:val="clear" w:color="auto" w:fill="auto"/>
            <w:vAlign w:val="center"/>
          </w:tcPr>
          <w:p>
            <w:pPr>
              <w:pStyle w:val="TAC"/>
              <w:rPr>
                <w:lang w:eastAsia="fi-FI"/>
              </w:rPr>
            </w:pPr>
            <w:r>
              <w:rPr>
                <w:lang w:eastAsia="fi-FI"/>
              </w:rPr>
              <w:t>DC_1A_n40A</w:t>
            </w:r>
          </w:p>
          <w:p>
            <w:pPr>
              <w:pStyle w:val="TAC"/>
              <w:rPr>
                <w:lang w:eastAsia="fi-FI"/>
              </w:rPr>
            </w:pPr>
            <w:r>
              <w:rPr>
                <w:lang w:eastAsia="fi-FI"/>
              </w:rPr>
              <w:t>DC_3A_n40A</w:t>
            </w:r>
          </w:p>
          <w:p>
            <w:pPr>
              <w:pStyle w:val="TAC"/>
              <w:rPr>
                <w:lang w:eastAsia="fi-FI"/>
              </w:rPr>
            </w:pPr>
            <w:r>
              <w:rPr>
                <w:lang w:eastAsia="fi-FI"/>
              </w:rPr>
              <w:t>DC_7A_n40A</w:t>
            </w:r>
          </w:p>
          <w:p>
            <w:pPr>
              <w:pStyle w:val="TAC"/>
              <w:rPr>
                <w:b/>
                <w:lang w:eastAsia="zh-TW"/>
              </w:rPr>
            </w:pPr>
            <w:r>
              <w:rPr>
                <w:lang w:eastAsia="fi-FI"/>
              </w:rPr>
              <w:t>DC_28A_n40A</w:t>
            </w:r>
          </w:p>
        </w:tc>
      </w:tr>
      <w:tr>
        <w:trPr>
          <w:trHeight w:val="288"/>
          <w:jc w:val="center"/>
        </w:trPr>
        <w:tc>
          <w:tcPr>
            <w:tcW w:w="3397" w:type="dxa"/>
            <w:noWrap/>
            <w:vAlign w:val="center"/>
          </w:tcPr>
          <w:p>
            <w:pPr>
              <w:pStyle w:val="TAH"/>
              <w:rPr>
                <w:rFonts w:eastAsia="ＭＳ 明朝" w:cs="Arial"/>
                <w:b w:val="0"/>
                <w:lang w:eastAsia="ja-JP"/>
              </w:rPr>
            </w:pPr>
            <w:r>
              <w:rPr>
                <w:b w:val="0"/>
                <w:lang w:eastAsia="fi-FI"/>
              </w:rPr>
              <w:t>DC_</w:t>
            </w:r>
            <w:r>
              <w:rPr>
                <w:rFonts w:eastAsia="ＭＳ 明朝" w:cs="Arial"/>
                <w:b w:val="0"/>
                <w:lang w:eastAsia="ja-JP"/>
              </w:rPr>
              <w:t>1A-3A-7A-28A_n78A</w:t>
            </w:r>
          </w:p>
          <w:p>
            <w:pPr>
              <w:pStyle w:val="TAH"/>
              <w:rPr>
                <w:rFonts w:eastAsia="ＭＳ 明朝" w:cs="Arial"/>
                <w:b w:val="0"/>
                <w:lang w:eastAsia="ja-JP"/>
              </w:rPr>
            </w:pPr>
            <w:r>
              <w:rPr>
                <w:rFonts w:eastAsia="ＭＳ 明朝" w:cs="Arial"/>
                <w:b w:val="0"/>
                <w:lang w:eastAsia="ja-JP"/>
              </w:rPr>
              <w:t>DC_1A-3A-7C-28A_n78A</w:t>
            </w:r>
          </w:p>
          <w:p>
            <w:pPr>
              <w:pStyle w:val="TAC"/>
              <w:rPr>
                <w:rFonts w:eastAsia="ＭＳ 明朝" w:cs="Arial"/>
                <w:lang w:eastAsia="ja-JP"/>
              </w:rPr>
            </w:pPr>
            <w:r>
              <w:rPr>
                <w:rFonts w:eastAsia="ＭＳ 明朝" w:cs="Arial"/>
                <w:lang w:eastAsia="ja-JP"/>
              </w:rPr>
              <w:t>DC_1A-3C-7A-28A_n78A</w:t>
            </w:r>
          </w:p>
          <w:p>
            <w:pPr>
              <w:pStyle w:val="TAC"/>
              <w:keepNext w:val="0"/>
              <w:rPr>
                <w:rFonts w:eastAsia="ＭＳ 明朝" w:cs="Arial"/>
                <w:szCs w:val="18"/>
                <w:lang w:eastAsia="ja-JP"/>
              </w:rPr>
            </w:pPr>
            <w:r>
              <w:rPr>
                <w:lang w:eastAsia="ja-JP"/>
              </w:rPr>
              <w:t>DC_1A-3C-7C-28A_n78A</w:t>
            </w:r>
          </w:p>
        </w:tc>
        <w:tc>
          <w:tcPr>
            <w:tcW w:w="3544" w:type="dxa"/>
            <w:shd w:val="clear" w:color="auto" w:fill="auto"/>
            <w:vAlign w:val="center"/>
          </w:tcPr>
          <w:p>
            <w:pPr>
              <w:pStyle w:val="TAC"/>
            </w:pPr>
            <w:r>
              <w:t>DC_1A_n78A</w:t>
            </w:r>
          </w:p>
          <w:p>
            <w:pPr>
              <w:pStyle w:val="TAC"/>
              <w:rPr>
                <w:lang w:eastAsia="fi-FI"/>
              </w:rPr>
            </w:pPr>
            <w:r>
              <w:t>DC_3A_n78A</w:t>
            </w:r>
          </w:p>
          <w:p>
            <w:pPr>
              <w:pStyle w:val="TAC"/>
            </w:pPr>
            <w:r>
              <w:rPr>
                <w:lang w:eastAsia="fi-FI"/>
              </w:rPr>
              <w:t>DC_3C_n78A</w:t>
            </w:r>
          </w:p>
          <w:p>
            <w:pPr>
              <w:pStyle w:val="TAC"/>
            </w:pPr>
            <w:r>
              <w:t>DC_7A_n78A</w:t>
            </w:r>
          </w:p>
          <w:p>
            <w:pPr>
              <w:pStyle w:val="TAC"/>
            </w:pPr>
            <w:r>
              <w:rPr>
                <w:lang w:eastAsia="fi-FI"/>
              </w:rPr>
              <w:t>DC_7C_n78A</w:t>
            </w:r>
          </w:p>
          <w:p>
            <w:pPr>
              <w:pStyle w:val="TAC"/>
            </w:pPr>
            <w:r>
              <w:t>DC_28A_n78A</w:t>
            </w:r>
          </w:p>
        </w:tc>
      </w:tr>
      <w:tr>
        <w:trPr>
          <w:trHeight w:val="288"/>
          <w:jc w:val="center"/>
        </w:trPr>
        <w:tc>
          <w:tcPr>
            <w:tcW w:w="3397" w:type="dxa"/>
            <w:noWrap/>
            <w:vAlign w:val="center"/>
          </w:tcPr>
          <w:p>
            <w:pPr>
              <w:pStyle w:val="TAC"/>
              <w:keepNext w:val="0"/>
              <w:rPr>
                <w:rFonts w:eastAsia="ＭＳ 明朝" w:cs="Arial"/>
                <w:szCs w:val="18"/>
                <w:vertAlign w:val="superscript"/>
                <w:lang w:eastAsia="ja-JP"/>
              </w:rPr>
            </w:pPr>
            <w:r>
              <w:rPr>
                <w:rFonts w:eastAsia="Malgun Gothic" w:cs="Arial"/>
                <w:szCs w:val="18"/>
                <w:lang w:eastAsia="ko-KR"/>
              </w:rPr>
              <w:t>DC_1A-3A-7A_n28A-n78A</w:t>
            </w:r>
            <w:r>
              <w:rPr>
                <w:rFonts w:eastAsia="ＭＳ 明朝" w:cs="Arial"/>
                <w:szCs w:val="18"/>
                <w:vertAlign w:val="superscript"/>
                <w:lang w:eastAsia="ja-JP"/>
              </w:rPr>
              <w:t>2</w:t>
            </w:r>
          </w:p>
          <w:p>
            <w:pPr>
              <w:pStyle w:val="TAC"/>
              <w:keepNext w:val="0"/>
              <w:rPr>
                <w:rFonts w:eastAsia="Malgun Gothic" w:cs="Arial"/>
                <w:szCs w:val="18"/>
                <w:lang w:eastAsia="ko-KR"/>
              </w:rPr>
            </w:pPr>
            <w:r>
              <w:rPr>
                <w:rFonts w:eastAsia="Malgun Gothic" w:cs="Arial"/>
                <w:szCs w:val="18"/>
                <w:lang w:eastAsia="ko-KR"/>
              </w:rPr>
              <w:t>DC_1A-3A-7C_n28A-n78A</w:t>
            </w:r>
          </w:p>
          <w:p>
            <w:pPr>
              <w:pStyle w:val="TAC"/>
              <w:keepNext w:val="0"/>
              <w:rPr>
                <w:rFonts w:eastAsia="Malgun Gothic" w:cs="Arial"/>
                <w:szCs w:val="18"/>
                <w:lang w:eastAsia="ko-KR"/>
              </w:rPr>
            </w:pPr>
            <w:r>
              <w:rPr>
                <w:rFonts w:eastAsia="Malgun Gothic" w:cs="Arial"/>
                <w:szCs w:val="18"/>
                <w:lang w:eastAsia="ko-KR"/>
              </w:rPr>
              <w:t>DC_1A-3C-7A_n28A-n78A</w:t>
            </w:r>
          </w:p>
          <w:p>
            <w:pPr>
              <w:pStyle w:val="TAC"/>
              <w:keepNext w:val="0"/>
              <w:rPr>
                <w:rFonts w:cs="Arial"/>
                <w:lang w:eastAsia="ja-JP"/>
              </w:rPr>
            </w:pPr>
            <w:r>
              <w:rPr>
                <w:rFonts w:eastAsia="Malgun Gothic" w:cs="Arial"/>
                <w:szCs w:val="18"/>
                <w:lang w:eastAsia="ko-KR"/>
              </w:rPr>
              <w:t>DC_1A-3C-7C_n28A-n78A</w:t>
            </w:r>
          </w:p>
        </w:tc>
        <w:tc>
          <w:tcPr>
            <w:tcW w:w="3544" w:type="dxa"/>
            <w:shd w:val="clear" w:color="auto" w:fill="auto"/>
          </w:tcPr>
          <w:p>
            <w:pPr>
              <w:pStyle w:val="TAC"/>
            </w:pPr>
            <w:r>
              <w:t>DC_1A_n28A</w:t>
            </w:r>
          </w:p>
          <w:p>
            <w:pPr>
              <w:pStyle w:val="TAC"/>
            </w:pPr>
            <w:r>
              <w:t>DC_1A_n78A</w:t>
            </w:r>
          </w:p>
          <w:p>
            <w:pPr>
              <w:pStyle w:val="TAC"/>
              <w:keepNext w:val="0"/>
              <w:rPr>
                <w:rFonts w:eastAsia="Malgun Gothic"/>
                <w:lang w:eastAsia="ko-KR"/>
              </w:rPr>
            </w:pPr>
            <w:r>
              <w:t>DC_3A_n28A</w:t>
            </w:r>
          </w:p>
          <w:p>
            <w:pPr>
              <w:pStyle w:val="TAC"/>
            </w:pPr>
            <w:r>
              <w:rPr>
                <w:rFonts w:eastAsia="Malgun Gothic"/>
                <w:lang w:eastAsia="ko-KR"/>
              </w:rPr>
              <w:t>DC_3C_n28A</w:t>
            </w:r>
          </w:p>
          <w:p>
            <w:pPr>
              <w:pStyle w:val="TAC"/>
            </w:pPr>
            <w:r>
              <w:t>DC_3A_n78A</w:t>
            </w:r>
          </w:p>
          <w:p>
            <w:pPr>
              <w:pStyle w:val="TAC"/>
            </w:pPr>
            <w:r>
              <w:t>DC_7A_n28A</w:t>
            </w:r>
          </w:p>
          <w:p>
            <w:pPr>
              <w:pStyle w:val="TAC"/>
              <w:keepNext w:val="0"/>
              <w:rPr>
                <w:rFonts w:eastAsia="Malgun Gothic"/>
                <w:lang w:eastAsia="ko-KR"/>
              </w:rPr>
            </w:pPr>
            <w:r>
              <w:t>DC_7A_n78A</w:t>
            </w:r>
          </w:p>
          <w:p>
            <w:pPr>
              <w:pStyle w:val="TAC"/>
              <w:rPr>
                <w:rFonts w:eastAsia="Malgun Gothic"/>
                <w:lang w:eastAsia="ko-KR"/>
              </w:rPr>
            </w:pPr>
            <w:r>
              <w:rPr>
                <w:rFonts w:eastAsia="Malgun Gothic"/>
                <w:lang w:eastAsia="ko-KR"/>
              </w:rPr>
              <w:t>DC_7C_n28A</w:t>
            </w:r>
          </w:p>
          <w:p>
            <w:pPr>
              <w:pStyle w:val="TAC"/>
            </w:pPr>
            <w:r>
              <w:rPr>
                <w:rFonts w:eastAsia="Malgun Gothic"/>
                <w:lang w:eastAsia="ko-KR"/>
              </w:rPr>
              <w:t>DC_7C_n78A</w:t>
            </w:r>
          </w:p>
        </w:tc>
      </w:tr>
      <w:tr>
        <w:trPr>
          <w:trHeight w:val="288"/>
          <w:jc w:val="center"/>
        </w:trPr>
        <w:tc>
          <w:tcPr>
            <w:tcW w:w="3397" w:type="dxa"/>
            <w:noWrap/>
            <w:vAlign w:val="center"/>
          </w:tcPr>
          <w:p>
            <w:pPr>
              <w:pStyle w:val="TAC"/>
              <w:keepNext w:val="0"/>
            </w:pPr>
            <w:r>
              <w:t>DC_1A-3A-8A-42A_n77A</w:t>
            </w:r>
          </w:p>
          <w:p>
            <w:pPr>
              <w:pStyle w:val="TAC"/>
              <w:keepNext w:val="0"/>
              <w:rPr>
                <w:rFonts w:eastAsia="Malgun Gothic" w:cs="Arial"/>
                <w:szCs w:val="18"/>
                <w:lang w:eastAsia="ko-KR"/>
              </w:rPr>
            </w:pPr>
            <w:r>
              <w:rPr>
                <w:rFonts w:eastAsia="Calibri"/>
                <w:szCs w:val="22"/>
              </w:rPr>
              <w:t>DC_1A-3A-</w:t>
            </w:r>
            <w:r>
              <w:rPr>
                <w:rFonts w:eastAsia="Malgun Gothic"/>
                <w:szCs w:val="22"/>
              </w:rPr>
              <w:t>8A-42C_</w:t>
            </w:r>
            <w:r>
              <w:rPr>
                <w:rFonts w:eastAsia="Calibri"/>
                <w:szCs w:val="22"/>
              </w:rPr>
              <w:t>n</w:t>
            </w:r>
            <w:r>
              <w:rPr>
                <w:rFonts w:eastAsia="Malgun Gothic"/>
                <w:szCs w:val="22"/>
              </w:rPr>
              <w:t>77</w:t>
            </w:r>
            <w:r>
              <w:rPr>
                <w:rFonts w:eastAsia="Calibri"/>
                <w:szCs w:val="22"/>
              </w:rPr>
              <w:t>A</w:t>
            </w:r>
          </w:p>
        </w:tc>
        <w:tc>
          <w:tcPr>
            <w:tcW w:w="3544" w:type="dxa"/>
            <w:shd w:val="clear" w:color="auto" w:fill="auto"/>
          </w:tcPr>
          <w:p>
            <w:pPr>
              <w:keepNext/>
              <w:keepLines/>
              <w:spacing w:after="0" w:line="259" w:lineRule="auto"/>
              <w:jc w:val="center"/>
              <w:rPr>
                <w:rFonts w:ascii="Arial" w:eastAsia="Calibri" w:hAnsi="Arial"/>
                <w:sz w:val="18"/>
                <w:szCs w:val="22"/>
              </w:rPr>
            </w:pPr>
            <w:r>
              <w:rPr>
                <w:rFonts w:ascii="Arial" w:eastAsia="Calibri" w:hAnsi="Arial"/>
                <w:sz w:val="18"/>
                <w:szCs w:val="22"/>
              </w:rPr>
              <w:t>DC_1A_n77A</w:t>
            </w:r>
          </w:p>
          <w:p>
            <w:pPr>
              <w:keepNext/>
              <w:keepLines/>
              <w:spacing w:after="0" w:line="259" w:lineRule="auto"/>
              <w:jc w:val="center"/>
              <w:rPr>
                <w:rFonts w:ascii="Arial" w:eastAsia="Calibri" w:hAnsi="Arial"/>
                <w:sz w:val="18"/>
                <w:szCs w:val="22"/>
              </w:rPr>
            </w:pPr>
            <w:r>
              <w:rPr>
                <w:rFonts w:ascii="Arial" w:eastAsia="Calibri" w:hAnsi="Arial"/>
                <w:sz w:val="18"/>
                <w:szCs w:val="22"/>
              </w:rPr>
              <w:t>DC_3A_n77A</w:t>
            </w:r>
          </w:p>
          <w:p>
            <w:pPr>
              <w:pStyle w:val="TAC"/>
            </w:pPr>
            <w:r>
              <w:rPr>
                <w:rFonts w:eastAsia="Calibri"/>
                <w:szCs w:val="22"/>
              </w:rPr>
              <w:t>DC_8A_n77A</w:t>
            </w:r>
          </w:p>
        </w:tc>
      </w:tr>
      <w:tr>
        <w:trPr>
          <w:trHeight w:val="288"/>
          <w:jc w:val="center"/>
        </w:trPr>
        <w:tc>
          <w:tcPr>
            <w:tcW w:w="3397" w:type="dxa"/>
            <w:noWrap/>
            <w:vAlign w:val="center"/>
          </w:tcPr>
          <w:p>
            <w:pPr>
              <w:pStyle w:val="TAC"/>
              <w:keepNext w:val="0"/>
            </w:pPr>
            <w:r>
              <w:t>DC_1A-3A-18A-42A_n77A</w:t>
            </w:r>
          </w:p>
          <w:p>
            <w:pPr>
              <w:pStyle w:val="TAC"/>
              <w:keepNext w:val="0"/>
              <w:rPr>
                <w:rFonts w:eastAsia="Malgun Gothic" w:cs="Arial"/>
                <w:szCs w:val="18"/>
                <w:lang w:eastAsia="ko-KR"/>
              </w:rPr>
            </w:pPr>
            <w:r>
              <w:t>DC_1A-3A-18A-42C_n77A</w:t>
            </w:r>
          </w:p>
        </w:tc>
        <w:tc>
          <w:tcPr>
            <w:tcW w:w="3544" w:type="dxa"/>
            <w:shd w:val="clear" w:color="auto" w:fill="auto"/>
            <w:vAlign w:val="center"/>
          </w:tcPr>
          <w:p>
            <w:pPr>
              <w:pStyle w:val="TAC"/>
            </w:pPr>
            <w:r>
              <w:t>DC_1A_n77A</w:t>
            </w:r>
          </w:p>
          <w:p>
            <w:pPr>
              <w:pStyle w:val="TAC"/>
            </w:pPr>
            <w:r>
              <w:t>DC_3A_n77A</w:t>
            </w:r>
          </w:p>
          <w:p>
            <w:pPr>
              <w:pStyle w:val="TAC"/>
            </w:pPr>
            <w:r>
              <w:t>DC_18A_n77A</w:t>
            </w:r>
          </w:p>
        </w:tc>
      </w:tr>
      <w:tr>
        <w:trPr>
          <w:trHeight w:val="288"/>
          <w:jc w:val="center"/>
        </w:trPr>
        <w:tc>
          <w:tcPr>
            <w:tcW w:w="3397" w:type="dxa"/>
            <w:noWrap/>
            <w:vAlign w:val="center"/>
          </w:tcPr>
          <w:p>
            <w:pPr>
              <w:pStyle w:val="TAC"/>
              <w:keepNext w:val="0"/>
            </w:pPr>
            <w:r>
              <w:t>DC_1A-3A-18A-42A_n78A</w:t>
            </w:r>
          </w:p>
          <w:p>
            <w:pPr>
              <w:pStyle w:val="TAC"/>
              <w:keepNext w:val="0"/>
              <w:rPr>
                <w:rFonts w:eastAsia="Malgun Gothic" w:cs="Arial"/>
                <w:szCs w:val="18"/>
                <w:lang w:eastAsia="ko-KR"/>
              </w:rPr>
            </w:pPr>
            <w:r>
              <w:t>DC_1A-3A-18A-42C_n78A</w:t>
            </w:r>
          </w:p>
        </w:tc>
        <w:tc>
          <w:tcPr>
            <w:tcW w:w="3544" w:type="dxa"/>
            <w:shd w:val="clear" w:color="auto" w:fill="auto"/>
            <w:vAlign w:val="center"/>
          </w:tcPr>
          <w:p>
            <w:pPr>
              <w:pStyle w:val="TAC"/>
            </w:pPr>
            <w:r>
              <w:t>DC_1A_n78A</w:t>
            </w:r>
          </w:p>
          <w:p>
            <w:pPr>
              <w:pStyle w:val="TAC"/>
            </w:pPr>
            <w:r>
              <w:t>DC_3A_n78A</w:t>
            </w:r>
          </w:p>
          <w:p>
            <w:pPr>
              <w:pStyle w:val="TAC"/>
            </w:pPr>
            <w:r>
              <w:t>DC_18A_n78A</w:t>
            </w:r>
          </w:p>
        </w:tc>
      </w:tr>
      <w:tr>
        <w:trPr>
          <w:trHeight w:val="288"/>
          <w:jc w:val="center"/>
        </w:trPr>
        <w:tc>
          <w:tcPr>
            <w:tcW w:w="3397" w:type="dxa"/>
            <w:noWrap/>
            <w:vAlign w:val="center"/>
          </w:tcPr>
          <w:p>
            <w:pPr>
              <w:pStyle w:val="TAC"/>
              <w:keepNext w:val="0"/>
            </w:pPr>
            <w:r>
              <w:t>DC_1A-3A-18A-42A_n79A</w:t>
            </w:r>
          </w:p>
          <w:p>
            <w:pPr>
              <w:pStyle w:val="TAC"/>
              <w:keepNext w:val="0"/>
              <w:rPr>
                <w:rFonts w:eastAsia="Malgun Gothic" w:cs="Arial"/>
                <w:szCs w:val="18"/>
                <w:lang w:eastAsia="ko-KR"/>
              </w:rPr>
            </w:pPr>
            <w:r>
              <w:t>DC_1A-3A-18A-42C_n79A</w:t>
            </w:r>
          </w:p>
        </w:tc>
        <w:tc>
          <w:tcPr>
            <w:tcW w:w="3544" w:type="dxa"/>
            <w:shd w:val="clear" w:color="auto" w:fill="auto"/>
            <w:vAlign w:val="center"/>
          </w:tcPr>
          <w:p>
            <w:pPr>
              <w:pStyle w:val="TAC"/>
            </w:pPr>
            <w:r>
              <w:t>DC_1A_n79A</w:t>
            </w:r>
          </w:p>
          <w:p>
            <w:pPr>
              <w:pStyle w:val="TAC"/>
            </w:pPr>
            <w:r>
              <w:t>DC_3A_n79A</w:t>
            </w:r>
          </w:p>
          <w:p>
            <w:pPr>
              <w:pStyle w:val="TAC"/>
            </w:pPr>
            <w:r>
              <w:t>DC_18A_n79A</w:t>
            </w:r>
          </w:p>
        </w:tc>
      </w:tr>
      <w:tr>
        <w:trPr>
          <w:trHeight w:val="288"/>
          <w:jc w:val="center"/>
        </w:trPr>
        <w:tc>
          <w:tcPr>
            <w:tcW w:w="3397" w:type="dxa"/>
            <w:noWrap/>
            <w:vAlign w:val="center"/>
          </w:tcPr>
          <w:p>
            <w:pPr>
              <w:pStyle w:val="TAC"/>
              <w:keepNext w:val="0"/>
              <w:rPr>
                <w:rFonts w:cs="Arial"/>
                <w:lang w:eastAsia="ja-JP"/>
              </w:rPr>
            </w:pPr>
            <w:r>
              <w:rPr>
                <w:rFonts w:cs="Arial"/>
                <w:lang w:eastAsia="ja-JP"/>
              </w:rPr>
              <w:t>DC_1A-3A-19A-21A_n77A</w:t>
            </w:r>
            <w:r>
              <w:rPr>
                <w:rFonts w:cs="Arial"/>
                <w:vertAlign w:val="superscript"/>
                <w:lang w:eastAsia="ja-JP"/>
              </w:rPr>
              <w:t>2</w:t>
            </w:r>
          </w:p>
          <w:p>
            <w:pPr>
              <w:pStyle w:val="TAC"/>
              <w:keepNext w:val="0"/>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shd w:val="clear" w:color="auto" w:fill="auto"/>
          </w:tcPr>
          <w:p>
            <w:pPr>
              <w:pStyle w:val="TAC"/>
            </w:pPr>
            <w:r>
              <w:t>DC_1A_n77A</w:t>
            </w:r>
          </w:p>
          <w:p>
            <w:pPr>
              <w:pStyle w:val="TAC"/>
            </w:pPr>
            <w:r>
              <w:t>DC_3A_n77A</w:t>
            </w:r>
          </w:p>
          <w:p>
            <w:pPr>
              <w:pStyle w:val="TAC"/>
            </w:pPr>
            <w:r>
              <w:t>DC_19A_n77A</w:t>
            </w:r>
          </w:p>
          <w:p>
            <w:pPr>
              <w:pStyle w:val="TAC"/>
            </w:pPr>
            <w:r>
              <w:t>DC_21A_n77A</w:t>
            </w:r>
          </w:p>
        </w:tc>
      </w:tr>
      <w:tr>
        <w:trPr>
          <w:trHeight w:val="288"/>
          <w:jc w:val="center"/>
        </w:trPr>
        <w:tc>
          <w:tcPr>
            <w:tcW w:w="3397" w:type="dxa"/>
            <w:noWrap/>
            <w:vAlign w:val="center"/>
          </w:tcPr>
          <w:p>
            <w:pPr>
              <w:pStyle w:val="TAC"/>
              <w:keepNext w:val="0"/>
              <w:rPr>
                <w:rFonts w:cs="Arial"/>
                <w:lang w:eastAsia="ja-JP"/>
              </w:rPr>
            </w:pPr>
            <w:r>
              <w:rPr>
                <w:rFonts w:cs="Arial"/>
                <w:lang w:eastAsia="ja-JP"/>
              </w:rPr>
              <w:t>DC_1A-3A-19A-21A_n78A</w:t>
            </w:r>
            <w:r>
              <w:rPr>
                <w:rFonts w:cs="Arial"/>
                <w:vertAlign w:val="superscript"/>
                <w:lang w:eastAsia="ja-JP"/>
              </w:rPr>
              <w:t>2</w:t>
            </w:r>
          </w:p>
          <w:p>
            <w:pPr>
              <w:pStyle w:val="TAC"/>
              <w:keepNext w:val="0"/>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shd w:val="clear" w:color="auto" w:fill="auto"/>
          </w:tcPr>
          <w:p>
            <w:pPr>
              <w:pStyle w:val="TAC"/>
            </w:pPr>
            <w:r>
              <w:t>DC_1A_n78A</w:t>
            </w:r>
          </w:p>
          <w:p>
            <w:pPr>
              <w:pStyle w:val="TAC"/>
            </w:pPr>
            <w:r>
              <w:t>DC_3A_n78A</w:t>
            </w:r>
          </w:p>
          <w:p>
            <w:pPr>
              <w:pStyle w:val="TAC"/>
            </w:pPr>
            <w:r>
              <w:t>DC_19A_n78A</w:t>
            </w:r>
          </w:p>
          <w:p>
            <w:pPr>
              <w:pStyle w:val="TAC"/>
            </w:pPr>
            <w:r>
              <w:t>DC_21A_n78A</w:t>
            </w:r>
          </w:p>
        </w:tc>
      </w:tr>
      <w:tr>
        <w:trPr>
          <w:trHeight w:val="288"/>
          <w:jc w:val="center"/>
        </w:trPr>
        <w:tc>
          <w:tcPr>
            <w:tcW w:w="3397" w:type="dxa"/>
            <w:noWrap/>
            <w:vAlign w:val="center"/>
          </w:tcPr>
          <w:p>
            <w:pPr>
              <w:pStyle w:val="TAC"/>
              <w:keepNext w:val="0"/>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pPr>
              <w:pStyle w:val="TAC"/>
              <w:keepNext w:val="0"/>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shd w:val="clear" w:color="auto" w:fill="auto"/>
          </w:tcPr>
          <w:p>
            <w:pPr>
              <w:pStyle w:val="TAC"/>
            </w:pPr>
            <w:r>
              <w:t>DC_1A_n79A</w:t>
            </w:r>
          </w:p>
          <w:p>
            <w:pPr>
              <w:pStyle w:val="TAC"/>
            </w:pPr>
            <w:r>
              <w:t>DC_3A_n79A</w:t>
            </w:r>
          </w:p>
          <w:p>
            <w:pPr>
              <w:pStyle w:val="TAC"/>
            </w:pPr>
            <w:r>
              <w:t>DC_19A_n79A</w:t>
            </w:r>
          </w:p>
          <w:p>
            <w:pPr>
              <w:pStyle w:val="TAC"/>
            </w:pPr>
            <w:r>
              <w:t>DC_21A_n79A</w:t>
            </w:r>
          </w:p>
        </w:tc>
      </w:tr>
      <w:tr>
        <w:trPr>
          <w:trHeight w:val="288"/>
          <w:jc w:val="center"/>
        </w:trPr>
        <w:tc>
          <w:tcPr>
            <w:tcW w:w="3397" w:type="dxa"/>
            <w:noWrap/>
            <w:vAlign w:val="center"/>
          </w:tcPr>
          <w:p>
            <w:pPr>
              <w:pStyle w:val="TAC"/>
              <w:keepNext w:val="0"/>
              <w:rPr>
                <w:rFonts w:cs="Arial"/>
                <w:lang w:eastAsia="ja-JP"/>
              </w:rPr>
            </w:pPr>
            <w:r>
              <w:rPr>
                <w:rFonts w:cs="Arial"/>
                <w:lang w:eastAsia="ja-JP"/>
              </w:rPr>
              <w:t>DC_1A-3A-19A-42A_n77A</w:t>
            </w:r>
          </w:p>
          <w:p>
            <w:pPr>
              <w:pStyle w:val="TAC"/>
              <w:keepNext w:val="0"/>
              <w:rPr>
                <w:rFonts w:cs="Arial"/>
                <w:lang w:eastAsia="ja-JP"/>
              </w:rPr>
            </w:pPr>
            <w:r>
              <w:rPr>
                <w:rFonts w:cs="Arial"/>
                <w:lang w:eastAsia="ja-JP"/>
              </w:rPr>
              <w:t>DC</w:t>
            </w:r>
            <w:r>
              <w:rPr>
                <w:rFonts w:cs="Arial"/>
              </w:rPr>
              <w:t>_</w:t>
            </w:r>
            <w:r>
              <w:rPr>
                <w:rFonts w:cs="Arial"/>
                <w:lang w:eastAsia="ja-JP"/>
              </w:rPr>
              <w:t>1A-3A-19A-42A_n77C</w:t>
            </w:r>
          </w:p>
          <w:p>
            <w:pPr>
              <w:pStyle w:val="TAC"/>
              <w:keepNext w:val="0"/>
              <w:rPr>
                <w:rFonts w:cs="Arial"/>
                <w:lang w:eastAsia="ja-JP"/>
              </w:rPr>
            </w:pPr>
            <w:r>
              <w:rPr>
                <w:rFonts w:cs="Arial"/>
                <w:lang w:eastAsia="ja-JP"/>
              </w:rPr>
              <w:t>DC_1A-3A-19A-42</w:t>
            </w:r>
            <w:r>
              <w:rPr>
                <w:rFonts w:cs="Arial"/>
                <w:lang w:eastAsia="zh-CN"/>
              </w:rPr>
              <w:t>C</w:t>
            </w:r>
            <w:r>
              <w:rPr>
                <w:rFonts w:cs="Arial"/>
                <w:lang w:eastAsia="ja-JP"/>
              </w:rPr>
              <w:t>_n77A</w:t>
            </w:r>
          </w:p>
          <w:p>
            <w:pPr>
              <w:pStyle w:val="TAC"/>
              <w:keepNext w:val="0"/>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p>
        </w:tc>
        <w:tc>
          <w:tcPr>
            <w:tcW w:w="3544" w:type="dxa"/>
            <w:shd w:val="clear" w:color="auto" w:fill="auto"/>
            <w:vAlign w:val="center"/>
          </w:tcPr>
          <w:p>
            <w:pPr>
              <w:pStyle w:val="TAC"/>
            </w:pPr>
            <w:r>
              <w:t>DC_1A_n77A</w:t>
            </w:r>
          </w:p>
          <w:p>
            <w:pPr>
              <w:pStyle w:val="TAC"/>
            </w:pPr>
            <w:r>
              <w:t>DC_3A_n77A</w:t>
            </w:r>
          </w:p>
          <w:p>
            <w:pPr>
              <w:pStyle w:val="TAC"/>
            </w:pPr>
            <w:r>
              <w:t>DC_19A_n77A</w:t>
            </w:r>
          </w:p>
        </w:tc>
      </w:tr>
      <w:tr>
        <w:trPr>
          <w:trHeight w:val="288"/>
          <w:jc w:val="center"/>
        </w:trPr>
        <w:tc>
          <w:tcPr>
            <w:tcW w:w="3397" w:type="dxa"/>
            <w:noWrap/>
            <w:vAlign w:val="center"/>
          </w:tcPr>
          <w:p>
            <w:pPr>
              <w:pStyle w:val="TAC"/>
              <w:keepNext w:val="0"/>
              <w:rPr>
                <w:rFonts w:cs="Arial"/>
                <w:lang w:eastAsia="ja-JP"/>
              </w:rPr>
            </w:pPr>
            <w:r>
              <w:rPr>
                <w:rFonts w:cs="Arial"/>
                <w:lang w:eastAsia="ja-JP"/>
              </w:rPr>
              <w:t>DC_1A-3A-19A-42A_n78A</w:t>
            </w:r>
          </w:p>
          <w:p>
            <w:pPr>
              <w:pStyle w:val="TAC"/>
              <w:keepNext w:val="0"/>
              <w:rPr>
                <w:rFonts w:cs="Arial"/>
                <w:lang w:eastAsia="ja-JP"/>
              </w:rPr>
            </w:pPr>
            <w:r>
              <w:rPr>
                <w:rFonts w:cs="Arial"/>
                <w:lang w:eastAsia="ja-JP"/>
              </w:rPr>
              <w:t>DC</w:t>
            </w:r>
            <w:r>
              <w:rPr>
                <w:rFonts w:cs="Arial"/>
              </w:rPr>
              <w:t>_</w:t>
            </w:r>
            <w:r>
              <w:rPr>
                <w:rFonts w:cs="Arial"/>
                <w:lang w:eastAsia="ja-JP"/>
              </w:rPr>
              <w:t>1A-3A-19A-42A_n78C</w:t>
            </w:r>
          </w:p>
          <w:p>
            <w:pPr>
              <w:pStyle w:val="TAC"/>
              <w:keepNext w:val="0"/>
              <w:rPr>
                <w:rFonts w:cs="Arial"/>
                <w:lang w:eastAsia="ja-JP"/>
              </w:rPr>
            </w:pPr>
            <w:r>
              <w:rPr>
                <w:rFonts w:cs="Arial"/>
                <w:lang w:eastAsia="ja-JP"/>
              </w:rPr>
              <w:t>DC_1A-3A-19A-42</w:t>
            </w:r>
            <w:r>
              <w:rPr>
                <w:rFonts w:cs="Arial"/>
                <w:lang w:eastAsia="zh-CN"/>
              </w:rPr>
              <w:t>C</w:t>
            </w:r>
            <w:r>
              <w:rPr>
                <w:rFonts w:cs="Arial"/>
                <w:lang w:eastAsia="ja-JP"/>
              </w:rPr>
              <w:t>_n78A</w:t>
            </w:r>
          </w:p>
          <w:p>
            <w:pPr>
              <w:pStyle w:val="TAC"/>
              <w:keepNext w:val="0"/>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p>
        </w:tc>
        <w:tc>
          <w:tcPr>
            <w:tcW w:w="3544" w:type="dxa"/>
            <w:shd w:val="clear" w:color="auto" w:fill="auto"/>
          </w:tcPr>
          <w:p>
            <w:pPr>
              <w:pStyle w:val="TAC"/>
            </w:pPr>
            <w:r>
              <w:t>DC_1A_n78A</w:t>
            </w:r>
          </w:p>
          <w:p>
            <w:pPr>
              <w:pStyle w:val="TAC"/>
            </w:pPr>
            <w:r>
              <w:t>DC_3A_n78A</w:t>
            </w:r>
          </w:p>
          <w:p>
            <w:pPr>
              <w:pStyle w:val="TAC"/>
            </w:pPr>
            <w:r>
              <w:t>DC_19A_n78A</w:t>
            </w:r>
          </w:p>
        </w:tc>
      </w:tr>
      <w:tr>
        <w:trPr>
          <w:trHeight w:val="288"/>
          <w:jc w:val="center"/>
        </w:trPr>
        <w:tc>
          <w:tcPr>
            <w:tcW w:w="3397" w:type="dxa"/>
            <w:noWrap/>
            <w:vAlign w:val="center"/>
          </w:tcPr>
          <w:p>
            <w:pPr>
              <w:pStyle w:val="TAC"/>
              <w:keepNext w:val="0"/>
              <w:rPr>
                <w:rFonts w:cs="Arial"/>
                <w:lang w:eastAsia="ja-JP"/>
              </w:rPr>
            </w:pPr>
            <w:r>
              <w:rPr>
                <w:rFonts w:cs="Arial"/>
                <w:lang w:eastAsia="ja-JP"/>
              </w:rPr>
              <w:t>DC_1A-3A-19A-42A_n79A</w:t>
            </w:r>
          </w:p>
          <w:p>
            <w:pPr>
              <w:pStyle w:val="TAC"/>
              <w:keepNext w:val="0"/>
              <w:rPr>
                <w:rFonts w:cs="Arial"/>
                <w:lang w:eastAsia="ja-JP"/>
              </w:rPr>
            </w:pPr>
            <w:r>
              <w:rPr>
                <w:rFonts w:cs="Arial"/>
                <w:lang w:eastAsia="ja-JP"/>
              </w:rPr>
              <w:t>DC</w:t>
            </w:r>
            <w:r>
              <w:rPr>
                <w:rFonts w:cs="Arial"/>
              </w:rPr>
              <w:t>_</w:t>
            </w:r>
            <w:r>
              <w:rPr>
                <w:rFonts w:cs="Arial"/>
                <w:lang w:eastAsia="ja-JP"/>
              </w:rPr>
              <w:t>1A-3A-19A-42A_n79C</w:t>
            </w:r>
          </w:p>
          <w:p>
            <w:pPr>
              <w:pStyle w:val="TAC"/>
              <w:keepNext w:val="0"/>
              <w:rPr>
                <w:rFonts w:cs="Arial"/>
                <w:lang w:eastAsia="ja-JP"/>
              </w:rPr>
            </w:pPr>
            <w:r>
              <w:rPr>
                <w:rFonts w:cs="Arial"/>
                <w:lang w:eastAsia="ja-JP"/>
              </w:rPr>
              <w:t>DC_1A-3A-19A-42</w:t>
            </w:r>
            <w:r>
              <w:rPr>
                <w:rFonts w:cs="Arial"/>
                <w:lang w:eastAsia="zh-CN"/>
              </w:rPr>
              <w:t>C</w:t>
            </w:r>
            <w:r>
              <w:rPr>
                <w:rFonts w:cs="Arial"/>
                <w:lang w:eastAsia="ja-JP"/>
              </w:rPr>
              <w:t>_n79A</w:t>
            </w:r>
          </w:p>
          <w:p>
            <w:pPr>
              <w:pStyle w:val="TAC"/>
              <w:keepNext w:val="0"/>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shd w:val="clear" w:color="auto" w:fill="auto"/>
          </w:tcPr>
          <w:p>
            <w:pPr>
              <w:pStyle w:val="TAC"/>
            </w:pPr>
            <w:r>
              <w:t>DC_1A_n79A</w:t>
            </w:r>
          </w:p>
          <w:p>
            <w:pPr>
              <w:pStyle w:val="TAC"/>
            </w:pPr>
            <w:r>
              <w:t>DC_3A_n79A</w:t>
            </w:r>
          </w:p>
          <w:p>
            <w:pPr>
              <w:pStyle w:val="TAC"/>
            </w:pPr>
            <w:r>
              <w:t>DC_19A_n79A</w:t>
            </w:r>
          </w:p>
        </w:tc>
      </w:tr>
      <w:tr>
        <w:trPr>
          <w:trHeight w:val="288"/>
          <w:jc w:val="center"/>
        </w:trPr>
        <w:tc>
          <w:tcPr>
            <w:tcW w:w="3397" w:type="dxa"/>
            <w:noWrap/>
            <w:vAlign w:val="center"/>
          </w:tcPr>
          <w:p>
            <w:pPr>
              <w:pStyle w:val="TAC"/>
              <w:keepNext w:val="0"/>
              <w:rPr>
                <w:rFonts w:cs="Arial"/>
              </w:rPr>
            </w:pPr>
            <w:r>
              <w:rPr>
                <w:rFonts w:eastAsia="Malgun Gothic" w:cs="Arial"/>
                <w:szCs w:val="18"/>
                <w:lang w:eastAsia="ko-KR"/>
              </w:rPr>
              <w:t>DC_1A-3A-20A_n28A-n78A</w:t>
            </w:r>
            <w:r>
              <w:rPr>
                <w:rFonts w:eastAsia="Malgun Gothic" w:cs="Arial"/>
                <w:szCs w:val="18"/>
                <w:vertAlign w:val="superscript"/>
                <w:lang w:eastAsia="ko-KR"/>
              </w:rPr>
              <w:t>2,3</w:t>
            </w:r>
          </w:p>
        </w:tc>
        <w:tc>
          <w:tcPr>
            <w:tcW w:w="3544" w:type="dxa"/>
            <w:shd w:val="clear" w:color="auto" w:fill="auto"/>
          </w:tcPr>
          <w:p>
            <w:pPr>
              <w:pStyle w:val="TAC"/>
              <w:keepNext w:val="0"/>
              <w:rPr>
                <w:rFonts w:eastAsia="Malgun Gothic"/>
                <w:lang w:eastAsia="ko-KR"/>
              </w:rPr>
            </w:pPr>
            <w:r>
              <w:rPr>
                <w:rFonts w:eastAsia="Malgun Gothic"/>
                <w:lang w:eastAsia="ko-KR"/>
              </w:rPr>
              <w:t>DC_1A_n28A</w:t>
            </w:r>
          </w:p>
          <w:p>
            <w:pPr>
              <w:pStyle w:val="TAC"/>
              <w:keepNext w:val="0"/>
              <w:rPr>
                <w:rFonts w:eastAsia="Malgun Gothic"/>
                <w:lang w:eastAsia="ko-KR"/>
              </w:rPr>
            </w:pPr>
            <w:r>
              <w:rPr>
                <w:rFonts w:eastAsia="Malgun Gothic"/>
                <w:lang w:eastAsia="ko-KR"/>
              </w:rPr>
              <w:t>DC_1A_n78A</w:t>
            </w:r>
          </w:p>
          <w:p>
            <w:pPr>
              <w:pStyle w:val="TAC"/>
              <w:keepNext w:val="0"/>
              <w:rPr>
                <w:rFonts w:eastAsia="Malgun Gothic"/>
                <w:lang w:eastAsia="ko-KR"/>
              </w:rPr>
            </w:pPr>
            <w:r>
              <w:rPr>
                <w:rFonts w:eastAsia="Malgun Gothic"/>
                <w:lang w:eastAsia="ko-KR"/>
              </w:rPr>
              <w:t>DC_3A_n28A</w:t>
            </w:r>
          </w:p>
          <w:p>
            <w:pPr>
              <w:pStyle w:val="TAC"/>
              <w:keepNext w:val="0"/>
              <w:rPr>
                <w:rFonts w:eastAsia="Malgun Gothic"/>
                <w:lang w:eastAsia="ko-KR"/>
              </w:rPr>
            </w:pPr>
            <w:r>
              <w:rPr>
                <w:rFonts w:eastAsia="Malgun Gothic"/>
                <w:lang w:eastAsia="ko-KR"/>
              </w:rPr>
              <w:t>DC_3A_n78A</w:t>
            </w:r>
          </w:p>
          <w:p>
            <w:pPr>
              <w:pStyle w:val="TAC"/>
              <w:keepNext w:val="0"/>
              <w:rPr>
                <w:rFonts w:eastAsia="Malgun Gothic"/>
                <w:lang w:eastAsia="ko-KR"/>
              </w:rPr>
            </w:pPr>
            <w:r>
              <w:rPr>
                <w:rFonts w:eastAsia="Malgun Gothic"/>
                <w:lang w:eastAsia="ko-KR"/>
              </w:rPr>
              <w:t>DC_20A_n28A</w:t>
            </w:r>
          </w:p>
          <w:p>
            <w:pPr>
              <w:pStyle w:val="TAC"/>
              <w:keepNext w:val="0"/>
            </w:pPr>
            <w:r>
              <w:rPr>
                <w:rFonts w:eastAsia="Malgun Gothic"/>
                <w:lang w:eastAsia="ko-KR"/>
              </w:rPr>
              <w:t>DC_20A_n78A</w:t>
            </w:r>
          </w:p>
        </w:tc>
      </w:tr>
      <w:tr>
        <w:trPr>
          <w:trHeight w:val="288"/>
          <w:jc w:val="center"/>
        </w:trPr>
        <w:tc>
          <w:tcPr>
            <w:tcW w:w="3397" w:type="dxa"/>
            <w:noWrap/>
            <w:vAlign w:val="center"/>
          </w:tcPr>
          <w:p>
            <w:pPr>
              <w:pStyle w:val="TAC"/>
              <w:keepNext w:val="0"/>
              <w:rPr>
                <w:rFonts w:eastAsia="Malgun Gothic" w:cs="Arial"/>
                <w:szCs w:val="18"/>
                <w:lang w:eastAsia="ko-KR"/>
              </w:rPr>
            </w:pPr>
            <w:r>
              <w:rPr>
                <w:rFonts w:cs="Arial"/>
                <w:kern w:val="2"/>
                <w:szCs w:val="22"/>
                <w:lang w:eastAsia="zh-CN"/>
              </w:rPr>
              <w:t>DC_1A-3A-20A-38A_n78A</w:t>
            </w:r>
          </w:p>
        </w:tc>
        <w:tc>
          <w:tcPr>
            <w:tcW w:w="3544" w:type="dxa"/>
            <w:shd w:val="clear" w:color="auto" w:fill="auto"/>
            <w:vAlign w:val="center"/>
          </w:tcPr>
          <w:p>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 xml:space="preserve"> DC_3A_n78A</w:t>
            </w:r>
          </w:p>
          <w:p>
            <w:pPr>
              <w:pStyle w:val="TAC"/>
              <w:keepNext w:val="0"/>
              <w:rPr>
                <w:rFonts w:eastAsia="Malgun Gothic"/>
                <w:lang w:eastAsia="ko-KR"/>
              </w:rPr>
            </w:pPr>
            <w:r>
              <w:rPr>
                <w:rFonts w:cs="Arial"/>
                <w:kern w:val="2"/>
                <w:szCs w:val="22"/>
                <w:lang w:eastAsia="zh-CN"/>
              </w:rPr>
              <w:t>DC_20A_n78A</w:t>
            </w:r>
          </w:p>
        </w:tc>
      </w:tr>
      <w:tr>
        <w:trPr>
          <w:trHeight w:val="288"/>
          <w:jc w:val="center"/>
        </w:trPr>
        <w:tc>
          <w:tcPr>
            <w:tcW w:w="3397" w:type="dxa"/>
            <w:noWrap/>
            <w:vAlign w:val="center"/>
          </w:tcPr>
          <w:p>
            <w:pPr>
              <w:pStyle w:val="TAC"/>
              <w:keepNext w:val="0"/>
              <w:rPr>
                <w:rFonts w:cs="Arial"/>
                <w:kern w:val="2"/>
                <w:szCs w:val="22"/>
                <w:lang w:eastAsia="zh-CN"/>
              </w:rPr>
            </w:pPr>
            <w:r>
              <w:rPr>
                <w:rFonts w:eastAsia="Malgun Gothic" w:cs="Arial"/>
                <w:szCs w:val="18"/>
                <w:lang w:eastAsia="ko-KR"/>
              </w:rPr>
              <w:t>DC_1A-3A-20A_n38A-n78A</w:t>
            </w:r>
          </w:p>
        </w:tc>
        <w:tc>
          <w:tcPr>
            <w:tcW w:w="3544" w:type="dxa"/>
            <w:shd w:val="clear" w:color="auto" w:fill="auto"/>
            <w:vAlign w:val="center"/>
          </w:tcPr>
          <w:p>
            <w:pPr>
              <w:pStyle w:val="TAC"/>
              <w:rPr>
                <w:rFonts w:cs="Arial"/>
                <w:szCs w:val="22"/>
              </w:rPr>
            </w:pPr>
            <w:r>
              <w:rPr>
                <w:rFonts w:cs="Arial"/>
                <w:szCs w:val="22"/>
              </w:rPr>
              <w:t>DC_</w:t>
            </w:r>
            <w:r>
              <w:rPr>
                <w:rFonts w:cs="Arial"/>
                <w:szCs w:val="22"/>
                <w:lang w:eastAsia="zh-CN"/>
              </w:rPr>
              <w:t>1</w:t>
            </w:r>
            <w:r>
              <w:rPr>
                <w:rFonts w:cs="Arial"/>
                <w:szCs w:val="22"/>
              </w:rPr>
              <w:t>A_n78A</w:t>
            </w:r>
          </w:p>
          <w:p>
            <w:pPr>
              <w:pStyle w:val="TAC"/>
              <w:rPr>
                <w:rFonts w:cs="Arial"/>
                <w:szCs w:val="22"/>
              </w:rPr>
            </w:pPr>
            <w:r>
              <w:rPr>
                <w:rFonts w:cs="Arial"/>
                <w:szCs w:val="22"/>
              </w:rPr>
              <w:t>DC_3A_n78A</w:t>
            </w:r>
          </w:p>
          <w:p>
            <w:pPr>
              <w:pStyle w:val="TAC"/>
              <w:rPr>
                <w:rFonts w:cs="Arial"/>
                <w:szCs w:val="22"/>
              </w:rPr>
            </w:pPr>
            <w:r>
              <w:rPr>
                <w:rFonts w:cs="Arial"/>
                <w:szCs w:val="22"/>
              </w:rPr>
              <w:t>DC_20A_n78A</w:t>
            </w:r>
          </w:p>
          <w:p>
            <w:pPr>
              <w:pStyle w:val="TAC"/>
              <w:rPr>
                <w:rFonts w:cs="Arial"/>
                <w:szCs w:val="22"/>
              </w:rPr>
            </w:pPr>
            <w:r>
              <w:rPr>
                <w:rFonts w:cs="Arial"/>
                <w:szCs w:val="22"/>
              </w:rPr>
              <w:t>DC_</w:t>
            </w:r>
            <w:r>
              <w:rPr>
                <w:rFonts w:cs="Arial"/>
                <w:szCs w:val="22"/>
                <w:lang w:eastAsia="zh-CN"/>
              </w:rPr>
              <w:t>1</w:t>
            </w:r>
            <w:r>
              <w:rPr>
                <w:rFonts w:cs="Arial"/>
                <w:szCs w:val="22"/>
              </w:rPr>
              <w:t>A_n38A</w:t>
            </w:r>
          </w:p>
          <w:p>
            <w:pPr>
              <w:pStyle w:val="TAC"/>
              <w:rPr>
                <w:rFonts w:cs="Arial"/>
                <w:szCs w:val="22"/>
              </w:rPr>
            </w:pPr>
            <w:r>
              <w:rPr>
                <w:rFonts w:cs="Arial"/>
                <w:szCs w:val="22"/>
              </w:rPr>
              <w:t>DC_3A_n38A</w:t>
            </w:r>
          </w:p>
          <w:p>
            <w:pPr>
              <w:keepNext/>
              <w:keepLines/>
              <w:spacing w:after="0"/>
              <w:jc w:val="center"/>
              <w:rPr>
                <w:rFonts w:ascii="Arial" w:hAnsi="Arial" w:cs="Arial"/>
                <w:kern w:val="2"/>
                <w:sz w:val="18"/>
                <w:szCs w:val="22"/>
                <w:lang w:eastAsia="zh-CN"/>
              </w:rPr>
            </w:pPr>
            <w:r>
              <w:rPr>
                <w:rFonts w:cs="Arial"/>
                <w:szCs w:val="22"/>
              </w:rPr>
              <w:t>DC_20A_n38A</w:t>
            </w:r>
          </w:p>
        </w:tc>
      </w:tr>
      <w:tr>
        <w:trPr>
          <w:trHeight w:val="288"/>
          <w:jc w:val="center"/>
        </w:trPr>
        <w:tc>
          <w:tcPr>
            <w:tcW w:w="3397" w:type="dxa"/>
            <w:noWrap/>
            <w:vAlign w:val="center"/>
          </w:tcPr>
          <w:p>
            <w:pPr>
              <w:pStyle w:val="TAC"/>
              <w:keepNext w:val="0"/>
              <w:rPr>
                <w:rFonts w:cs="Arial"/>
                <w:kern w:val="2"/>
                <w:szCs w:val="22"/>
                <w:lang w:eastAsia="zh-CN"/>
              </w:rPr>
            </w:pPr>
            <w:r>
              <w:rPr>
                <w:rFonts w:cs="Arial"/>
                <w:lang w:eastAsia="zh-TW"/>
              </w:rPr>
              <w:t>DC_1A-3A-20A_n41A-n78A</w:t>
            </w:r>
          </w:p>
        </w:tc>
        <w:tc>
          <w:tcPr>
            <w:tcW w:w="3544" w:type="dxa"/>
            <w:shd w:val="clear" w:color="auto" w:fill="auto"/>
            <w:vAlign w:val="center"/>
          </w:tcPr>
          <w:p>
            <w:pPr>
              <w:pStyle w:val="TAC"/>
              <w:rPr>
                <w:rFonts w:cs="Arial"/>
                <w:szCs w:val="22"/>
              </w:rPr>
            </w:pPr>
            <w:r>
              <w:rPr>
                <w:rFonts w:cs="Arial"/>
                <w:szCs w:val="22"/>
              </w:rPr>
              <w:t>DC_</w:t>
            </w:r>
            <w:r>
              <w:rPr>
                <w:rFonts w:cs="Arial"/>
                <w:szCs w:val="22"/>
                <w:lang w:eastAsia="zh-CN"/>
              </w:rPr>
              <w:t>1</w:t>
            </w:r>
            <w:r>
              <w:rPr>
                <w:rFonts w:cs="Arial"/>
                <w:szCs w:val="22"/>
              </w:rPr>
              <w:t>A_n41A</w:t>
            </w:r>
          </w:p>
          <w:p>
            <w:pPr>
              <w:pStyle w:val="TAC"/>
              <w:rPr>
                <w:rFonts w:cs="Arial"/>
                <w:szCs w:val="22"/>
              </w:rPr>
            </w:pPr>
            <w:r>
              <w:rPr>
                <w:rFonts w:cs="Arial"/>
                <w:szCs w:val="22"/>
              </w:rPr>
              <w:t>DC_1A_n78A</w:t>
            </w:r>
          </w:p>
          <w:p>
            <w:pPr>
              <w:pStyle w:val="TAC"/>
              <w:rPr>
                <w:rFonts w:cs="Arial"/>
                <w:szCs w:val="22"/>
              </w:rPr>
            </w:pPr>
            <w:r>
              <w:rPr>
                <w:rFonts w:cs="Arial"/>
                <w:szCs w:val="22"/>
              </w:rPr>
              <w:t>DC_3A_n41A</w:t>
            </w:r>
          </w:p>
          <w:p>
            <w:pPr>
              <w:pStyle w:val="TAC"/>
              <w:rPr>
                <w:rFonts w:cs="Arial"/>
                <w:szCs w:val="22"/>
              </w:rPr>
            </w:pPr>
            <w:r>
              <w:rPr>
                <w:rFonts w:cs="Arial"/>
                <w:szCs w:val="22"/>
              </w:rPr>
              <w:t>DC_</w:t>
            </w:r>
            <w:r>
              <w:rPr>
                <w:rFonts w:cs="Arial"/>
                <w:szCs w:val="22"/>
                <w:lang w:eastAsia="zh-CN"/>
              </w:rPr>
              <w:t>3</w:t>
            </w:r>
            <w:r>
              <w:rPr>
                <w:rFonts w:cs="Arial"/>
                <w:szCs w:val="22"/>
              </w:rPr>
              <w:t>A_n78A</w:t>
            </w:r>
          </w:p>
          <w:p>
            <w:pPr>
              <w:pStyle w:val="TAC"/>
              <w:rPr>
                <w:rFonts w:cs="Arial"/>
                <w:szCs w:val="22"/>
              </w:rPr>
            </w:pPr>
            <w:r>
              <w:rPr>
                <w:rFonts w:cs="Arial"/>
                <w:szCs w:val="22"/>
              </w:rPr>
              <w:t>DC_20A_n41A</w:t>
            </w:r>
          </w:p>
          <w:p>
            <w:pPr>
              <w:keepNext/>
              <w:keepLines/>
              <w:spacing w:after="0"/>
              <w:jc w:val="center"/>
              <w:rPr>
                <w:rFonts w:ascii="Arial" w:hAnsi="Arial" w:cs="Arial"/>
                <w:kern w:val="2"/>
                <w:sz w:val="18"/>
                <w:szCs w:val="22"/>
                <w:lang w:eastAsia="zh-CN"/>
              </w:rPr>
            </w:pPr>
            <w:r>
              <w:rPr>
                <w:rFonts w:cs="Arial"/>
                <w:szCs w:val="22"/>
              </w:rPr>
              <w:t>DC_</w:t>
            </w:r>
            <w:r>
              <w:rPr>
                <w:rFonts w:cs="Arial"/>
                <w:szCs w:val="22"/>
                <w:lang w:eastAsia="zh-CN"/>
              </w:rPr>
              <w:t>20</w:t>
            </w:r>
            <w:r>
              <w:rPr>
                <w:rFonts w:cs="Arial"/>
                <w:szCs w:val="22"/>
              </w:rPr>
              <w:t>A_n78A</w:t>
            </w:r>
          </w:p>
        </w:tc>
      </w:tr>
      <w:tr>
        <w:trPr>
          <w:trHeight w:val="288"/>
          <w:jc w:val="center"/>
        </w:trPr>
        <w:tc>
          <w:tcPr>
            <w:tcW w:w="3397" w:type="dxa"/>
            <w:noWrap/>
            <w:vAlign w:val="center"/>
          </w:tcPr>
          <w:p>
            <w:pPr>
              <w:pStyle w:val="TAC"/>
              <w:keepNext w:val="0"/>
              <w:rPr>
                <w:rFonts w:cs="Arial"/>
              </w:rPr>
            </w:pPr>
            <w:r>
              <w:rPr>
                <w:rFonts w:cs="Arial"/>
              </w:rPr>
              <w:t>DC_1A-3A-21A-42A_n77A</w:t>
            </w:r>
          </w:p>
          <w:p>
            <w:pPr>
              <w:pStyle w:val="TAC"/>
              <w:keepNext w:val="0"/>
              <w:rPr>
                <w:rFonts w:cs="Arial"/>
              </w:rPr>
            </w:pPr>
            <w:r>
              <w:rPr>
                <w:rFonts w:cs="Arial"/>
              </w:rPr>
              <w:t>DC_1A-3A-21A-42A_n77C</w:t>
            </w:r>
          </w:p>
          <w:p>
            <w:pPr>
              <w:pStyle w:val="TAC"/>
              <w:keepNext w:val="0"/>
              <w:rPr>
                <w:rFonts w:cs="Arial"/>
              </w:rPr>
            </w:pPr>
            <w:r>
              <w:rPr>
                <w:rFonts w:cs="Arial"/>
              </w:rPr>
              <w:t>DC_1A-3A-21A-42C_n77A</w:t>
            </w:r>
          </w:p>
          <w:p>
            <w:pPr>
              <w:pStyle w:val="TAC"/>
              <w:keepNext w:val="0"/>
              <w:rPr>
                <w:rFonts w:eastAsia="Malgun Gothic" w:cs="Arial"/>
                <w:szCs w:val="18"/>
                <w:lang w:eastAsia="ko-KR"/>
              </w:rPr>
            </w:pPr>
            <w:r>
              <w:rPr>
                <w:rFonts w:cs="Arial"/>
              </w:rPr>
              <w:t>DC_1A-3A-21A-42C_n77C</w:t>
            </w:r>
          </w:p>
        </w:tc>
        <w:tc>
          <w:tcPr>
            <w:tcW w:w="3544" w:type="dxa"/>
            <w:shd w:val="clear" w:color="auto" w:fill="auto"/>
          </w:tcPr>
          <w:p>
            <w:pPr>
              <w:pStyle w:val="TAC"/>
              <w:keepNext w:val="0"/>
            </w:pPr>
            <w:r>
              <w:t>DC_</w:t>
            </w:r>
            <w:r>
              <w:rPr>
                <w:rFonts w:eastAsia="Malgun Gothic"/>
              </w:rPr>
              <w:t>1A_</w:t>
            </w:r>
            <w:r>
              <w:t>n</w:t>
            </w:r>
            <w:r>
              <w:rPr>
                <w:rFonts w:eastAsia="Malgun Gothic"/>
              </w:rPr>
              <w:t>77</w:t>
            </w:r>
            <w:r>
              <w:t>A</w:t>
            </w:r>
          </w:p>
          <w:p>
            <w:pPr>
              <w:pStyle w:val="TAC"/>
              <w:keepNext w:val="0"/>
            </w:pPr>
            <w:r>
              <w:t>DC_</w:t>
            </w:r>
            <w:r>
              <w:rPr>
                <w:rFonts w:eastAsia="Malgun Gothic"/>
              </w:rPr>
              <w:t>3A_</w:t>
            </w:r>
            <w:r>
              <w:t>n</w:t>
            </w:r>
            <w:r>
              <w:rPr>
                <w:rFonts w:eastAsia="Malgun Gothic"/>
              </w:rPr>
              <w:t>77</w:t>
            </w:r>
            <w:r>
              <w:t>A</w:t>
            </w:r>
          </w:p>
          <w:p>
            <w:pPr>
              <w:pStyle w:val="TAC"/>
              <w:keepNext w:val="0"/>
              <w:rPr>
                <w:rFonts w:eastAsia="Malgun Gothic"/>
                <w:lang w:eastAsia="ko-KR"/>
              </w:rPr>
            </w:pPr>
            <w:r>
              <w:t>DC_</w:t>
            </w:r>
            <w:r>
              <w:rPr>
                <w:rFonts w:eastAsia="Malgun Gothic"/>
              </w:rPr>
              <w:t>21A_</w:t>
            </w:r>
            <w:r>
              <w:t>n</w:t>
            </w:r>
            <w:r>
              <w:rPr>
                <w:rFonts w:eastAsia="Malgun Gothic"/>
              </w:rPr>
              <w:t>77</w:t>
            </w:r>
            <w:r>
              <w:t>A</w:t>
            </w:r>
          </w:p>
        </w:tc>
      </w:tr>
      <w:tr>
        <w:trPr>
          <w:trHeight w:val="288"/>
          <w:jc w:val="center"/>
        </w:trPr>
        <w:tc>
          <w:tcPr>
            <w:tcW w:w="3397" w:type="dxa"/>
            <w:noWrap/>
            <w:vAlign w:val="center"/>
          </w:tcPr>
          <w:p>
            <w:pPr>
              <w:pStyle w:val="TAC"/>
              <w:keepNext w:val="0"/>
              <w:rPr>
                <w:rFonts w:cs="Arial"/>
              </w:rPr>
            </w:pPr>
            <w:r>
              <w:rPr>
                <w:rFonts w:cs="Arial"/>
              </w:rPr>
              <w:t>DC_1A-3A-21A-42A_n7</w:t>
            </w:r>
            <w:r>
              <w:rPr>
                <w:rFonts w:cs="Arial"/>
                <w:lang w:eastAsia="zh-CN"/>
              </w:rPr>
              <w:t>8</w:t>
            </w:r>
            <w:r>
              <w:rPr>
                <w:rFonts w:cs="Arial"/>
              </w:rPr>
              <w:t>A</w:t>
            </w:r>
          </w:p>
          <w:p>
            <w:pPr>
              <w:pStyle w:val="TAC"/>
              <w:keepNext w:val="0"/>
              <w:rPr>
                <w:rFonts w:cs="Arial"/>
              </w:rPr>
            </w:pPr>
            <w:r>
              <w:rPr>
                <w:rFonts w:cs="Arial"/>
              </w:rPr>
              <w:t>DC_1A-3A-21A-42A_n7</w:t>
            </w:r>
            <w:r>
              <w:rPr>
                <w:rFonts w:cs="Arial"/>
                <w:lang w:eastAsia="zh-CN"/>
              </w:rPr>
              <w:t>8</w:t>
            </w:r>
            <w:r>
              <w:rPr>
                <w:rFonts w:cs="Arial"/>
              </w:rPr>
              <w:t>C</w:t>
            </w:r>
          </w:p>
          <w:p>
            <w:pPr>
              <w:pStyle w:val="TAC"/>
              <w:keepNext w:val="0"/>
              <w:rPr>
                <w:rFonts w:cs="Arial"/>
              </w:rPr>
            </w:pPr>
            <w:r>
              <w:rPr>
                <w:rFonts w:cs="Arial"/>
              </w:rPr>
              <w:t>DC_1A-3A-21A-42C_n7</w:t>
            </w:r>
            <w:r>
              <w:rPr>
                <w:rFonts w:cs="Arial"/>
                <w:lang w:eastAsia="zh-CN"/>
              </w:rPr>
              <w:t>8</w:t>
            </w:r>
            <w:r>
              <w:rPr>
                <w:rFonts w:cs="Arial"/>
              </w:rPr>
              <w:t>A</w:t>
            </w:r>
          </w:p>
          <w:p>
            <w:pPr>
              <w:pStyle w:val="TAC"/>
              <w:keepNext w:val="0"/>
              <w:rPr>
                <w:rFonts w:cs="Arial"/>
              </w:rPr>
            </w:pPr>
            <w:r>
              <w:rPr>
                <w:rFonts w:cs="Arial"/>
              </w:rPr>
              <w:t>DC_1A-3A-21A-42C_n7</w:t>
            </w:r>
            <w:r>
              <w:rPr>
                <w:rFonts w:cs="Arial"/>
                <w:lang w:eastAsia="zh-CN"/>
              </w:rPr>
              <w:t>8</w:t>
            </w:r>
            <w:r>
              <w:rPr>
                <w:rFonts w:cs="Arial"/>
              </w:rPr>
              <w:t>C</w:t>
            </w:r>
          </w:p>
        </w:tc>
        <w:tc>
          <w:tcPr>
            <w:tcW w:w="3544" w:type="dxa"/>
            <w:shd w:val="clear" w:color="auto" w:fill="auto"/>
          </w:tcPr>
          <w:p>
            <w:pPr>
              <w:pStyle w:val="TAC"/>
              <w:keepNext w:val="0"/>
            </w:pPr>
            <w:r>
              <w:t>DC_</w:t>
            </w:r>
            <w:r>
              <w:rPr>
                <w:rFonts w:eastAsia="Malgun Gothic"/>
              </w:rPr>
              <w:t>1A_</w:t>
            </w:r>
            <w:r>
              <w:t>n</w:t>
            </w:r>
            <w:r>
              <w:rPr>
                <w:rFonts w:eastAsia="Malgun Gothic"/>
              </w:rPr>
              <w:t>7</w:t>
            </w:r>
            <w:r>
              <w:rPr>
                <w:lang w:eastAsia="zh-CN"/>
              </w:rPr>
              <w:t>8</w:t>
            </w:r>
            <w:r>
              <w:t>A</w:t>
            </w:r>
          </w:p>
          <w:p>
            <w:pPr>
              <w:pStyle w:val="TAC"/>
              <w:keepNext w:val="0"/>
            </w:pPr>
            <w:r>
              <w:t>DC_</w:t>
            </w:r>
            <w:r>
              <w:rPr>
                <w:rFonts w:eastAsia="Malgun Gothic"/>
              </w:rPr>
              <w:t>3A_</w:t>
            </w:r>
            <w:r>
              <w:t>n</w:t>
            </w:r>
            <w:r>
              <w:rPr>
                <w:rFonts w:eastAsia="Malgun Gothic"/>
              </w:rPr>
              <w:t>7</w:t>
            </w:r>
            <w:r>
              <w:rPr>
                <w:lang w:eastAsia="zh-CN"/>
              </w:rPr>
              <w:t>8</w:t>
            </w:r>
            <w:r>
              <w:t>A</w:t>
            </w:r>
          </w:p>
          <w:p>
            <w:pPr>
              <w:pStyle w:val="TAC"/>
              <w:keepNext w:val="0"/>
            </w:pPr>
            <w:r>
              <w:t>DC_</w:t>
            </w:r>
            <w:r>
              <w:rPr>
                <w:rFonts w:eastAsia="Malgun Gothic"/>
              </w:rPr>
              <w:t>21A_</w:t>
            </w:r>
            <w:r>
              <w:t>n</w:t>
            </w:r>
            <w:r>
              <w:rPr>
                <w:rFonts w:eastAsia="Malgun Gothic"/>
              </w:rPr>
              <w:t>7</w:t>
            </w:r>
            <w:r>
              <w:rPr>
                <w:lang w:eastAsia="zh-CN"/>
              </w:rPr>
              <w:t>8</w:t>
            </w:r>
            <w:r>
              <w:t>A</w:t>
            </w:r>
          </w:p>
        </w:tc>
      </w:tr>
      <w:tr>
        <w:trPr>
          <w:trHeight w:val="288"/>
          <w:jc w:val="center"/>
        </w:trPr>
        <w:tc>
          <w:tcPr>
            <w:tcW w:w="3397" w:type="dxa"/>
            <w:noWrap/>
            <w:vAlign w:val="center"/>
          </w:tcPr>
          <w:p>
            <w:pPr>
              <w:pStyle w:val="TAC"/>
              <w:keepNext w:val="0"/>
              <w:rPr>
                <w:rFonts w:cs="Arial"/>
              </w:rPr>
            </w:pPr>
            <w:r>
              <w:rPr>
                <w:rFonts w:cs="Arial"/>
              </w:rPr>
              <w:t>DC_1A-3A-21A-42A_n7</w:t>
            </w:r>
            <w:r>
              <w:rPr>
                <w:rFonts w:cs="Arial"/>
                <w:lang w:eastAsia="zh-CN"/>
              </w:rPr>
              <w:t>9</w:t>
            </w:r>
            <w:r>
              <w:rPr>
                <w:rFonts w:cs="Arial"/>
              </w:rPr>
              <w:t>A</w:t>
            </w:r>
          </w:p>
          <w:p>
            <w:pPr>
              <w:pStyle w:val="TAC"/>
              <w:keepNext w:val="0"/>
              <w:rPr>
                <w:rFonts w:cs="Arial"/>
              </w:rPr>
            </w:pPr>
            <w:r>
              <w:rPr>
                <w:rFonts w:cs="Arial"/>
              </w:rPr>
              <w:t>DC_1A-3A-21A-42A_n7</w:t>
            </w:r>
            <w:r>
              <w:rPr>
                <w:rFonts w:cs="Arial"/>
                <w:lang w:eastAsia="zh-CN"/>
              </w:rPr>
              <w:t>9</w:t>
            </w:r>
            <w:r>
              <w:rPr>
                <w:rFonts w:cs="Arial"/>
              </w:rPr>
              <w:t>C</w:t>
            </w:r>
          </w:p>
          <w:p>
            <w:pPr>
              <w:pStyle w:val="TAC"/>
              <w:keepNext w:val="0"/>
              <w:rPr>
                <w:rFonts w:cs="Arial"/>
              </w:rPr>
            </w:pPr>
            <w:r>
              <w:rPr>
                <w:rFonts w:cs="Arial"/>
              </w:rPr>
              <w:t>DC_1A-3A-21A-42C_n7</w:t>
            </w:r>
            <w:r>
              <w:rPr>
                <w:rFonts w:cs="Arial"/>
                <w:lang w:eastAsia="zh-CN"/>
              </w:rPr>
              <w:t>9</w:t>
            </w:r>
            <w:r>
              <w:rPr>
                <w:rFonts w:cs="Arial"/>
              </w:rPr>
              <w:t>A</w:t>
            </w:r>
          </w:p>
          <w:p>
            <w:pPr>
              <w:pStyle w:val="TAC"/>
              <w:keepNext w:val="0"/>
              <w:rPr>
                <w:rFonts w:cs="Arial"/>
              </w:rPr>
            </w:pPr>
            <w:r>
              <w:rPr>
                <w:rFonts w:cs="Arial"/>
              </w:rPr>
              <w:t>DC_1A-3A-21A-42C_n7</w:t>
            </w:r>
            <w:r>
              <w:rPr>
                <w:rFonts w:cs="Arial"/>
                <w:lang w:eastAsia="zh-CN"/>
              </w:rPr>
              <w:t>9</w:t>
            </w:r>
            <w:r>
              <w:rPr>
                <w:rFonts w:cs="Arial"/>
              </w:rPr>
              <w:t>C</w:t>
            </w:r>
          </w:p>
        </w:tc>
        <w:tc>
          <w:tcPr>
            <w:tcW w:w="3544" w:type="dxa"/>
            <w:shd w:val="clear" w:color="auto" w:fill="auto"/>
          </w:tcPr>
          <w:p>
            <w:pPr>
              <w:pStyle w:val="TAC"/>
              <w:keepNext w:val="0"/>
            </w:pPr>
            <w:r>
              <w:t>DC_</w:t>
            </w:r>
            <w:r>
              <w:rPr>
                <w:rFonts w:eastAsia="Malgun Gothic"/>
              </w:rPr>
              <w:t>1A_</w:t>
            </w:r>
            <w:r>
              <w:t>n</w:t>
            </w:r>
            <w:r>
              <w:rPr>
                <w:rFonts w:eastAsia="Malgun Gothic"/>
              </w:rPr>
              <w:t>7</w:t>
            </w:r>
            <w:r>
              <w:rPr>
                <w:lang w:eastAsia="zh-CN"/>
              </w:rPr>
              <w:t>9</w:t>
            </w:r>
            <w:r>
              <w:t>A</w:t>
            </w:r>
          </w:p>
          <w:p>
            <w:pPr>
              <w:pStyle w:val="TAC"/>
              <w:keepNext w:val="0"/>
            </w:pPr>
            <w:r>
              <w:t>DC_</w:t>
            </w:r>
            <w:r>
              <w:rPr>
                <w:rFonts w:eastAsia="Malgun Gothic"/>
              </w:rPr>
              <w:t>3A_</w:t>
            </w:r>
            <w:r>
              <w:t>n</w:t>
            </w:r>
            <w:r>
              <w:rPr>
                <w:rFonts w:eastAsia="Malgun Gothic"/>
              </w:rPr>
              <w:t>7</w:t>
            </w:r>
            <w:r>
              <w:rPr>
                <w:lang w:eastAsia="zh-CN"/>
              </w:rPr>
              <w:t>9</w:t>
            </w:r>
            <w:r>
              <w:t>A</w:t>
            </w:r>
          </w:p>
          <w:p>
            <w:pPr>
              <w:pStyle w:val="TAC"/>
              <w:keepNext w:val="0"/>
            </w:pPr>
            <w:r>
              <w:t>DC_</w:t>
            </w:r>
            <w:r>
              <w:rPr>
                <w:rFonts w:eastAsia="Malgun Gothic"/>
              </w:rPr>
              <w:t>21A_</w:t>
            </w:r>
            <w:r>
              <w:t>n</w:t>
            </w:r>
            <w:r>
              <w:rPr>
                <w:rFonts w:eastAsia="Malgun Gothic"/>
              </w:rPr>
              <w:t>7</w:t>
            </w:r>
            <w:r>
              <w:rPr>
                <w:lang w:eastAsia="zh-CN"/>
              </w:rPr>
              <w:t>9</w:t>
            </w:r>
            <w:r>
              <w:t>A</w:t>
            </w:r>
          </w:p>
        </w:tc>
      </w:tr>
      <w:tr>
        <w:trPr>
          <w:trHeight w:val="288"/>
          <w:jc w:val="center"/>
        </w:trPr>
        <w:tc>
          <w:tcPr>
            <w:tcW w:w="3397" w:type="dxa"/>
            <w:noWrap/>
            <w:vAlign w:val="center"/>
          </w:tcPr>
          <w:p>
            <w:pPr>
              <w:pStyle w:val="TAC"/>
              <w:keepNext w:val="0"/>
              <w:rPr>
                <w:rFonts w:cs="Arial"/>
              </w:rPr>
            </w:pPr>
            <w:r>
              <w:rPr>
                <w:rFonts w:cs="Arial"/>
                <w:lang w:eastAsia="ko-KR"/>
              </w:rPr>
              <w:t>DC_1A-3A-21A_n77A-n79A</w:t>
            </w:r>
          </w:p>
        </w:tc>
        <w:tc>
          <w:tcPr>
            <w:tcW w:w="3544" w:type="dxa"/>
            <w:shd w:val="clear" w:color="auto" w:fill="auto"/>
          </w:tcPr>
          <w:p>
            <w:pPr>
              <w:pStyle w:val="TAC"/>
              <w:rPr>
                <w:lang w:eastAsia="ko-KR"/>
              </w:rPr>
            </w:pPr>
            <w:r>
              <w:rPr>
                <w:lang w:eastAsia="ko-KR"/>
              </w:rPr>
              <w:t>DC_3A_n77A</w:t>
            </w:r>
          </w:p>
          <w:p>
            <w:pPr>
              <w:pStyle w:val="TAC"/>
              <w:keepNext w:val="0"/>
            </w:pPr>
            <w:r>
              <w:rPr>
                <w:lang w:eastAsia="ko-KR"/>
              </w:rPr>
              <w:t>DC_3A_n79A</w:t>
            </w:r>
          </w:p>
        </w:tc>
      </w:tr>
      <w:tr>
        <w:trPr>
          <w:trHeight w:val="288"/>
          <w:jc w:val="center"/>
        </w:trPr>
        <w:tc>
          <w:tcPr>
            <w:tcW w:w="3397" w:type="dxa"/>
            <w:noWrap/>
            <w:vAlign w:val="center"/>
          </w:tcPr>
          <w:p>
            <w:pPr>
              <w:pStyle w:val="TAC"/>
              <w:keepNext w:val="0"/>
              <w:rPr>
                <w:rFonts w:cs="Arial"/>
              </w:rPr>
            </w:pPr>
            <w:r>
              <w:rPr>
                <w:rFonts w:cs="Arial"/>
                <w:lang w:eastAsia="ko-KR"/>
              </w:rPr>
              <w:t>DC_1A-3A-21A_n78A-n79A</w:t>
            </w:r>
          </w:p>
        </w:tc>
        <w:tc>
          <w:tcPr>
            <w:tcW w:w="3544" w:type="dxa"/>
            <w:shd w:val="clear" w:color="auto" w:fill="auto"/>
          </w:tcPr>
          <w:p>
            <w:pPr>
              <w:pStyle w:val="TAC"/>
              <w:rPr>
                <w:lang w:eastAsia="ko-KR"/>
              </w:rPr>
            </w:pPr>
            <w:r>
              <w:rPr>
                <w:lang w:eastAsia="ko-KR"/>
              </w:rPr>
              <w:t>DC_3A_n78A</w:t>
            </w:r>
          </w:p>
          <w:p>
            <w:pPr>
              <w:pStyle w:val="TAC"/>
              <w:keepNext w:val="0"/>
            </w:pPr>
            <w:r>
              <w:rPr>
                <w:lang w:eastAsia="ko-KR"/>
              </w:rPr>
              <w:t>DC_3A_n79A</w:t>
            </w:r>
          </w:p>
        </w:tc>
      </w:tr>
      <w:tr>
        <w:trPr>
          <w:trHeight w:val="288"/>
          <w:jc w:val="center"/>
        </w:trPr>
        <w:tc>
          <w:tcPr>
            <w:tcW w:w="3397" w:type="dxa"/>
            <w:noWrap/>
            <w:vAlign w:val="center"/>
          </w:tcPr>
          <w:p>
            <w:pPr>
              <w:pStyle w:val="TAC"/>
              <w:keepNext w:val="0"/>
              <w:rPr>
                <w:rFonts w:cs="Arial"/>
                <w:lang w:eastAsia="zh-CN"/>
              </w:rPr>
            </w:pPr>
            <w:r>
              <w:rPr>
                <w:rFonts w:cs="Arial"/>
                <w:lang w:eastAsia="zh-CN"/>
              </w:rPr>
              <w:t>DC_1A-3A-28A_n5A-n78A</w:t>
            </w:r>
          </w:p>
          <w:p>
            <w:pPr>
              <w:pStyle w:val="TAC"/>
              <w:keepNext w:val="0"/>
              <w:rPr>
                <w:rFonts w:cs="Arial"/>
                <w:lang w:eastAsia="ko-KR"/>
              </w:rPr>
            </w:pPr>
            <w:r>
              <w:rPr>
                <w:rFonts w:cs="Arial"/>
                <w:lang w:eastAsia="zh-CN"/>
              </w:rPr>
              <w:t>DC_1A-3C-28A_n5A-n78A</w:t>
            </w:r>
          </w:p>
        </w:tc>
        <w:tc>
          <w:tcPr>
            <w:tcW w:w="3544" w:type="dxa"/>
            <w:shd w:val="clear" w:color="auto" w:fill="auto"/>
            <w:vAlign w:val="center"/>
          </w:tcPr>
          <w:p>
            <w:pPr>
              <w:keepNext/>
              <w:keepLines/>
              <w:spacing w:after="0"/>
              <w:jc w:val="center"/>
              <w:rPr>
                <w:rFonts w:ascii="Arial" w:hAnsi="Arial" w:cs="Arial"/>
                <w:sz w:val="18"/>
                <w:lang w:eastAsia="zh-CN"/>
              </w:rPr>
            </w:pPr>
            <w:r>
              <w:rPr>
                <w:rFonts w:ascii="Arial" w:hAnsi="Arial" w:cs="Arial"/>
                <w:sz w:val="18"/>
                <w:lang w:eastAsia="zh-CN"/>
              </w:rPr>
              <w:t>DC_1A_n5A</w:t>
            </w:r>
            <w:r>
              <w:rPr>
                <w:rFonts w:ascii="Arial" w:hAnsi="Arial" w:cs="Arial"/>
                <w:sz w:val="18"/>
                <w:lang w:eastAsia="zh-CN"/>
              </w:rPr>
              <w:br/>
              <w:t>DC_1A_n78A</w:t>
            </w:r>
          </w:p>
          <w:p>
            <w:pPr>
              <w:pStyle w:val="TAC"/>
              <w:keepNext w:val="0"/>
              <w:rPr>
                <w:rFonts w:cs="Arial"/>
                <w:lang w:eastAsia="zh-CN"/>
              </w:rPr>
            </w:pPr>
            <w:r>
              <w:rPr>
                <w:rFonts w:cs="Arial"/>
                <w:lang w:eastAsia="zh-CN"/>
              </w:rPr>
              <w:t>DC_3A_n5A</w:t>
            </w:r>
          </w:p>
          <w:p>
            <w:pPr>
              <w:pStyle w:val="TAC"/>
              <w:keepNext w:val="0"/>
              <w:rPr>
                <w:rFonts w:cs="Arial"/>
                <w:lang w:eastAsia="zh-CN"/>
              </w:rPr>
            </w:pPr>
            <w:r>
              <w:rPr>
                <w:rFonts w:cs="Arial"/>
                <w:lang w:eastAsia="zh-CN"/>
              </w:rPr>
              <w:t>DC_3C_n5A</w:t>
            </w:r>
            <w:r>
              <w:rPr>
                <w:rFonts w:cs="Arial"/>
                <w:lang w:eastAsia="zh-CN"/>
              </w:rPr>
              <w:br/>
              <w:t xml:space="preserve">DC_3A_n78A </w:t>
            </w:r>
          </w:p>
          <w:p>
            <w:pPr>
              <w:pStyle w:val="TAC"/>
              <w:keepNext w:val="0"/>
              <w:rPr>
                <w:rFonts w:cs="Arial"/>
                <w:lang w:eastAsia="zh-CN"/>
              </w:rPr>
            </w:pPr>
            <w:r>
              <w:rPr>
                <w:rFonts w:cs="Arial"/>
                <w:lang w:eastAsia="zh-CN"/>
              </w:rPr>
              <w:t>DC_3C_n78A</w:t>
            </w:r>
          </w:p>
          <w:p>
            <w:pPr>
              <w:pStyle w:val="TAC"/>
              <w:rPr>
                <w:lang w:eastAsia="ko-KR"/>
              </w:rPr>
            </w:pPr>
            <w:r>
              <w:rPr>
                <w:rFonts w:cs="Arial"/>
                <w:lang w:eastAsia="zh-CN"/>
              </w:rPr>
              <w:t>DC_28A_n5A</w:t>
            </w:r>
            <w:r>
              <w:rPr>
                <w:rFonts w:cs="Arial"/>
                <w:lang w:eastAsia="zh-CN"/>
              </w:rPr>
              <w:br/>
              <w:t>DC_28A_n78A</w:t>
            </w:r>
          </w:p>
        </w:tc>
      </w:tr>
      <w:tr>
        <w:trPr>
          <w:trHeight w:val="288"/>
          <w:jc w:val="center"/>
        </w:trPr>
        <w:tc>
          <w:tcPr>
            <w:tcW w:w="3397" w:type="dxa"/>
            <w:noWrap/>
            <w:vAlign w:val="center"/>
          </w:tcPr>
          <w:p>
            <w:pPr>
              <w:pStyle w:val="TAC"/>
              <w:keepNext w:val="0"/>
              <w:rPr>
                <w:rFonts w:cs="Arial"/>
                <w:lang w:eastAsia="zh-CN"/>
              </w:rPr>
            </w:pPr>
            <w:r>
              <w:rPr>
                <w:rFonts w:eastAsia="Malgun Gothic" w:cs="Arial"/>
                <w:szCs w:val="16"/>
                <w:lang w:eastAsia="ko-KR"/>
              </w:rPr>
              <w:t>DC_1A-3A-28A_n7A-n78A</w:t>
            </w:r>
          </w:p>
        </w:tc>
        <w:tc>
          <w:tcPr>
            <w:tcW w:w="3544" w:type="dxa"/>
            <w:shd w:val="clear" w:color="auto" w:fill="auto"/>
            <w:vAlign w:val="center"/>
          </w:tcPr>
          <w:p>
            <w:pPr>
              <w:keepNext/>
              <w:keepLines/>
              <w:spacing w:after="0"/>
              <w:jc w:val="center"/>
              <w:rPr>
                <w:rFonts w:ascii="Arial" w:hAnsi="Arial" w:cs="Arial"/>
                <w:sz w:val="18"/>
                <w:szCs w:val="16"/>
                <w:lang w:eastAsia="zh-CN"/>
              </w:rPr>
            </w:pPr>
            <w:r>
              <w:rPr>
                <w:rFonts w:ascii="Arial" w:hAnsi="Arial" w:cs="Arial"/>
                <w:sz w:val="18"/>
                <w:szCs w:val="16"/>
                <w:lang w:eastAsia="zh-CN"/>
              </w:rPr>
              <w:t>DC_1A-n7A</w:t>
            </w:r>
          </w:p>
          <w:p>
            <w:pPr>
              <w:keepNext/>
              <w:keepLines/>
              <w:spacing w:after="0"/>
              <w:jc w:val="center"/>
              <w:rPr>
                <w:rFonts w:ascii="Arial" w:hAnsi="Arial" w:cs="Arial"/>
                <w:sz w:val="18"/>
                <w:szCs w:val="16"/>
                <w:lang w:eastAsia="zh-CN"/>
              </w:rPr>
            </w:pPr>
            <w:r>
              <w:rPr>
                <w:rFonts w:ascii="Arial" w:hAnsi="Arial" w:cs="Arial"/>
                <w:sz w:val="18"/>
                <w:szCs w:val="16"/>
                <w:lang w:eastAsia="zh-CN"/>
              </w:rPr>
              <w:t>DC_3A-n7A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pPr>
              <w:pStyle w:val="TAC"/>
              <w:rPr>
                <w:lang w:eastAsia="zh-CN"/>
              </w:rPr>
            </w:pPr>
            <w:r>
              <w:rPr>
                <w:rFonts w:cs="Arial"/>
                <w:szCs w:val="16"/>
                <w:lang w:eastAsia="zh-CN"/>
              </w:rPr>
              <w:t>DC_28A_n78A</w:t>
            </w:r>
          </w:p>
        </w:tc>
      </w:tr>
      <w:tr>
        <w:trPr>
          <w:trHeight w:val="288"/>
          <w:jc w:val="center"/>
        </w:trPr>
        <w:tc>
          <w:tcPr>
            <w:tcW w:w="3397" w:type="dxa"/>
            <w:noWrap/>
            <w:vAlign w:val="center"/>
          </w:tcPr>
          <w:p>
            <w:pPr>
              <w:pStyle w:val="TAC"/>
              <w:keepNext w:val="0"/>
              <w:rPr>
                <w:rFonts w:cs="Arial"/>
                <w:lang w:eastAsia="zh-CN"/>
              </w:rPr>
            </w:pPr>
            <w:r>
              <w:rPr>
                <w:rFonts w:eastAsia="Malgun Gothic" w:cs="Arial"/>
                <w:szCs w:val="16"/>
                <w:lang w:eastAsia="ko-KR"/>
              </w:rPr>
              <w:t>DC_1A-3A-28A_n7B-n78A</w:t>
            </w:r>
          </w:p>
        </w:tc>
        <w:tc>
          <w:tcPr>
            <w:tcW w:w="3544" w:type="dxa"/>
            <w:shd w:val="clear" w:color="auto" w:fill="auto"/>
            <w:vAlign w:val="center"/>
          </w:tcPr>
          <w:p>
            <w:pPr>
              <w:keepNext/>
              <w:keepLines/>
              <w:spacing w:after="0"/>
              <w:jc w:val="center"/>
              <w:rPr>
                <w:rFonts w:ascii="Arial" w:hAnsi="Arial" w:cs="Arial"/>
                <w:sz w:val="18"/>
                <w:szCs w:val="16"/>
                <w:lang w:eastAsia="zh-CN"/>
              </w:rPr>
            </w:pPr>
            <w:r>
              <w:rPr>
                <w:rFonts w:ascii="Arial" w:hAnsi="Arial" w:cs="Arial"/>
                <w:sz w:val="18"/>
                <w:szCs w:val="16"/>
                <w:lang w:eastAsia="zh-CN"/>
              </w:rPr>
              <w:t>DC_1A-n7A</w:t>
            </w:r>
          </w:p>
          <w:p>
            <w:pPr>
              <w:keepNext/>
              <w:keepLines/>
              <w:spacing w:after="0"/>
              <w:jc w:val="center"/>
              <w:rPr>
                <w:rFonts w:ascii="Arial" w:hAnsi="Arial" w:cs="Arial"/>
                <w:sz w:val="18"/>
                <w:szCs w:val="16"/>
                <w:lang w:eastAsia="zh-CN"/>
              </w:rPr>
            </w:pPr>
            <w:r>
              <w:rPr>
                <w:rFonts w:ascii="Arial" w:hAnsi="Arial" w:cs="Arial"/>
                <w:sz w:val="18"/>
                <w:szCs w:val="16"/>
                <w:lang w:eastAsia="zh-CN"/>
              </w:rPr>
              <w:t>DC_3A-n7A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DC_1A-n7B</w:t>
            </w:r>
          </w:p>
          <w:p>
            <w:pPr>
              <w:keepNext/>
              <w:keepLines/>
              <w:spacing w:after="0"/>
              <w:jc w:val="center"/>
              <w:rPr>
                <w:rFonts w:ascii="Arial" w:hAnsi="Arial" w:cs="Arial"/>
                <w:sz w:val="18"/>
                <w:szCs w:val="16"/>
                <w:lang w:eastAsia="zh-CN"/>
              </w:rPr>
            </w:pPr>
            <w:r>
              <w:rPr>
                <w:rFonts w:ascii="Arial" w:hAnsi="Arial" w:cs="Arial"/>
                <w:sz w:val="18"/>
                <w:szCs w:val="16"/>
                <w:lang w:eastAsia="zh-CN"/>
              </w:rPr>
              <w:t>DC_3A-n7B</w:t>
            </w:r>
          </w:p>
          <w:p>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pPr>
              <w:pStyle w:val="TAC"/>
              <w:rPr>
                <w:lang w:eastAsia="zh-CN"/>
              </w:rPr>
            </w:pPr>
            <w:r>
              <w:rPr>
                <w:rFonts w:cs="Arial"/>
                <w:szCs w:val="16"/>
                <w:lang w:eastAsia="zh-CN"/>
              </w:rPr>
              <w:t>DC_28A_n78A</w:t>
            </w:r>
          </w:p>
        </w:tc>
      </w:tr>
      <w:tr>
        <w:trPr>
          <w:trHeight w:val="288"/>
          <w:jc w:val="center"/>
        </w:trPr>
        <w:tc>
          <w:tcPr>
            <w:tcW w:w="3397" w:type="dxa"/>
            <w:noWrap/>
            <w:vAlign w:val="center"/>
          </w:tcPr>
          <w:p>
            <w:pPr>
              <w:pStyle w:val="TAC"/>
              <w:keepNext w:val="0"/>
              <w:rPr>
                <w:rFonts w:cs="Arial"/>
                <w:lang w:eastAsia="zh-CN"/>
              </w:rPr>
            </w:pPr>
            <w:r>
              <w:rPr>
                <w:rFonts w:eastAsia="Malgun Gothic" w:cs="Arial"/>
                <w:szCs w:val="16"/>
                <w:lang w:eastAsia="ko-KR"/>
              </w:rPr>
              <w:t>DC_1A-3C-28A_n7A-n78A</w:t>
            </w:r>
          </w:p>
        </w:tc>
        <w:tc>
          <w:tcPr>
            <w:tcW w:w="3544" w:type="dxa"/>
            <w:shd w:val="clear" w:color="auto" w:fill="auto"/>
            <w:vAlign w:val="center"/>
          </w:tcPr>
          <w:p>
            <w:pPr>
              <w:keepNext/>
              <w:keepLines/>
              <w:spacing w:after="0"/>
              <w:jc w:val="center"/>
              <w:rPr>
                <w:rFonts w:ascii="Arial" w:hAnsi="Arial" w:cs="Arial"/>
                <w:sz w:val="18"/>
                <w:szCs w:val="16"/>
                <w:lang w:eastAsia="zh-CN"/>
              </w:rPr>
            </w:pPr>
            <w:r>
              <w:rPr>
                <w:rFonts w:ascii="Arial" w:hAnsi="Arial" w:cs="Arial"/>
                <w:sz w:val="18"/>
                <w:szCs w:val="16"/>
                <w:lang w:eastAsia="zh-CN"/>
              </w:rPr>
              <w:t>DC_1A-n7A</w:t>
            </w:r>
          </w:p>
          <w:p>
            <w:pPr>
              <w:keepNext/>
              <w:keepLines/>
              <w:spacing w:after="0"/>
              <w:jc w:val="center"/>
              <w:rPr>
                <w:rFonts w:ascii="Arial" w:hAnsi="Arial" w:cs="Arial"/>
                <w:sz w:val="18"/>
                <w:szCs w:val="16"/>
                <w:lang w:eastAsia="zh-CN"/>
              </w:rPr>
            </w:pPr>
            <w:r>
              <w:rPr>
                <w:rFonts w:ascii="Arial" w:hAnsi="Arial" w:cs="Arial"/>
                <w:sz w:val="18"/>
                <w:szCs w:val="16"/>
                <w:lang w:eastAsia="zh-CN"/>
              </w:rPr>
              <w:t>DC_3A-n7A</w:t>
            </w:r>
          </w:p>
          <w:p>
            <w:pPr>
              <w:keepNext/>
              <w:keepLines/>
              <w:spacing w:after="0"/>
              <w:jc w:val="center"/>
              <w:rPr>
                <w:rFonts w:ascii="Arial" w:hAnsi="Arial" w:cs="Arial"/>
                <w:sz w:val="18"/>
                <w:szCs w:val="16"/>
                <w:lang w:eastAsia="zh-CN"/>
              </w:rPr>
            </w:pPr>
            <w:r>
              <w:rPr>
                <w:rFonts w:ascii="Arial" w:hAnsi="Arial" w:cs="Arial"/>
                <w:sz w:val="18"/>
                <w:szCs w:val="16"/>
                <w:lang w:eastAsia="zh-CN"/>
              </w:rPr>
              <w:t>DC_3C-n7A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pPr>
              <w:pStyle w:val="TAC"/>
              <w:rPr>
                <w:lang w:eastAsia="zh-CN"/>
              </w:rPr>
            </w:pPr>
            <w:r>
              <w:rPr>
                <w:rFonts w:cs="Arial"/>
                <w:szCs w:val="16"/>
                <w:lang w:eastAsia="zh-CN"/>
              </w:rPr>
              <w:t>DC_28A_n78A</w:t>
            </w:r>
          </w:p>
        </w:tc>
      </w:tr>
      <w:tr>
        <w:trPr>
          <w:trHeight w:val="288"/>
          <w:jc w:val="center"/>
        </w:trPr>
        <w:tc>
          <w:tcPr>
            <w:tcW w:w="3397" w:type="dxa"/>
            <w:noWrap/>
            <w:vAlign w:val="center"/>
          </w:tcPr>
          <w:p>
            <w:pPr>
              <w:pStyle w:val="TAC"/>
              <w:keepNext w:val="0"/>
              <w:rPr>
                <w:rFonts w:cs="Arial"/>
                <w:lang w:eastAsia="zh-CN"/>
              </w:rPr>
            </w:pPr>
            <w:r>
              <w:rPr>
                <w:rFonts w:eastAsia="Malgun Gothic" w:cs="Arial"/>
                <w:szCs w:val="16"/>
                <w:lang w:eastAsia="ko-KR"/>
              </w:rPr>
              <w:t>DC_1A-3C-28A_n7B-n78A</w:t>
            </w:r>
          </w:p>
        </w:tc>
        <w:tc>
          <w:tcPr>
            <w:tcW w:w="3544" w:type="dxa"/>
            <w:shd w:val="clear" w:color="auto" w:fill="auto"/>
            <w:vAlign w:val="center"/>
          </w:tcPr>
          <w:p>
            <w:pPr>
              <w:keepNext/>
              <w:keepLines/>
              <w:spacing w:after="0"/>
              <w:jc w:val="center"/>
              <w:rPr>
                <w:rFonts w:ascii="Arial" w:hAnsi="Arial" w:cs="Arial"/>
                <w:sz w:val="18"/>
                <w:szCs w:val="16"/>
                <w:lang w:eastAsia="zh-CN"/>
              </w:rPr>
            </w:pPr>
            <w:r>
              <w:rPr>
                <w:rFonts w:ascii="Arial" w:hAnsi="Arial" w:cs="Arial"/>
                <w:sz w:val="18"/>
                <w:szCs w:val="16"/>
                <w:lang w:eastAsia="zh-CN"/>
              </w:rPr>
              <w:t>DC_1A-n7A</w:t>
            </w:r>
          </w:p>
          <w:p>
            <w:pPr>
              <w:keepNext/>
              <w:keepLines/>
              <w:spacing w:after="0"/>
              <w:jc w:val="center"/>
              <w:rPr>
                <w:rFonts w:ascii="Arial" w:hAnsi="Arial" w:cs="Arial"/>
                <w:sz w:val="18"/>
                <w:szCs w:val="16"/>
                <w:lang w:eastAsia="zh-CN"/>
              </w:rPr>
            </w:pPr>
            <w:r>
              <w:rPr>
                <w:rFonts w:ascii="Arial" w:hAnsi="Arial" w:cs="Arial"/>
                <w:sz w:val="18"/>
                <w:szCs w:val="16"/>
                <w:lang w:eastAsia="zh-CN"/>
              </w:rPr>
              <w:t>DC_3A-n7A</w:t>
            </w:r>
          </w:p>
          <w:p>
            <w:pPr>
              <w:keepNext/>
              <w:keepLines/>
              <w:spacing w:after="0"/>
              <w:jc w:val="center"/>
              <w:rPr>
                <w:rFonts w:ascii="Arial" w:hAnsi="Arial" w:cs="Arial"/>
                <w:sz w:val="18"/>
                <w:szCs w:val="16"/>
                <w:lang w:eastAsia="zh-CN"/>
              </w:rPr>
            </w:pPr>
            <w:r>
              <w:rPr>
                <w:rFonts w:ascii="Arial" w:hAnsi="Arial" w:cs="Arial"/>
                <w:sz w:val="18"/>
                <w:szCs w:val="16"/>
                <w:lang w:eastAsia="zh-CN"/>
              </w:rPr>
              <w:t>DC_3C-n7A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DC_1A-n7B</w:t>
            </w:r>
          </w:p>
          <w:p>
            <w:pPr>
              <w:keepNext/>
              <w:keepLines/>
              <w:spacing w:after="0"/>
              <w:jc w:val="center"/>
              <w:rPr>
                <w:rFonts w:ascii="Arial" w:hAnsi="Arial" w:cs="Arial"/>
                <w:sz w:val="18"/>
                <w:szCs w:val="16"/>
                <w:lang w:eastAsia="zh-CN"/>
              </w:rPr>
            </w:pPr>
            <w:r>
              <w:rPr>
                <w:rFonts w:ascii="Arial" w:hAnsi="Arial" w:cs="Arial"/>
                <w:sz w:val="18"/>
                <w:szCs w:val="16"/>
                <w:lang w:eastAsia="zh-CN"/>
              </w:rPr>
              <w:t>DC_3A-n7B</w:t>
            </w:r>
          </w:p>
          <w:p>
            <w:pPr>
              <w:keepNext/>
              <w:keepLines/>
              <w:spacing w:after="0"/>
              <w:jc w:val="center"/>
              <w:rPr>
                <w:rFonts w:ascii="Arial" w:hAnsi="Arial" w:cs="Arial"/>
                <w:sz w:val="18"/>
                <w:szCs w:val="16"/>
                <w:lang w:eastAsia="zh-CN"/>
              </w:rPr>
            </w:pPr>
            <w:r>
              <w:rPr>
                <w:rFonts w:ascii="Arial" w:hAnsi="Arial" w:cs="Arial"/>
                <w:sz w:val="18"/>
                <w:szCs w:val="16"/>
                <w:lang w:eastAsia="zh-CN"/>
              </w:rPr>
              <w:t>DC_3C-n7B</w:t>
            </w:r>
          </w:p>
          <w:p>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pPr>
              <w:pStyle w:val="TAC"/>
              <w:rPr>
                <w:lang w:eastAsia="zh-CN"/>
              </w:rPr>
            </w:pPr>
            <w:r>
              <w:rPr>
                <w:rFonts w:cs="Arial"/>
                <w:szCs w:val="16"/>
                <w:lang w:eastAsia="zh-CN"/>
              </w:rPr>
              <w:t>DC_28A_n78A</w:t>
            </w:r>
          </w:p>
        </w:tc>
      </w:tr>
      <w:tr>
        <w:trPr>
          <w:trHeight w:val="288"/>
          <w:jc w:val="center"/>
        </w:trPr>
        <w:tc>
          <w:tcPr>
            <w:tcW w:w="3397" w:type="dxa"/>
            <w:noWrap/>
            <w:vAlign w:val="center"/>
          </w:tcPr>
          <w:p>
            <w:pPr>
              <w:pStyle w:val="TAC"/>
              <w:keepNext w:val="0"/>
              <w:rPr>
                <w:rFonts w:eastAsia="Malgun Gothic" w:cs="Arial"/>
                <w:szCs w:val="16"/>
                <w:lang w:eastAsia="ko-KR"/>
              </w:rPr>
            </w:pPr>
            <w:r>
              <w:rPr>
                <w:rFonts w:eastAsia="Malgun Gothic" w:cs="Arial"/>
                <w:szCs w:val="16"/>
                <w:lang w:eastAsia="ko-KR"/>
              </w:rPr>
              <w:t>DC_1A-3A-28A_n40A-n78A</w:t>
            </w:r>
          </w:p>
        </w:tc>
        <w:tc>
          <w:tcPr>
            <w:tcW w:w="3544" w:type="dxa"/>
            <w:shd w:val="clear" w:color="auto" w:fill="auto"/>
            <w:vAlign w:val="center"/>
          </w:tcPr>
          <w:p>
            <w:pPr>
              <w:keepNext/>
              <w:keepLines/>
              <w:spacing w:after="0"/>
              <w:jc w:val="center"/>
              <w:rPr>
                <w:rFonts w:ascii="Arial" w:hAnsi="Arial" w:cs="Arial"/>
                <w:sz w:val="18"/>
                <w:szCs w:val="16"/>
                <w:lang w:eastAsia="zh-CN"/>
              </w:rPr>
            </w:pPr>
            <w:r>
              <w:rPr>
                <w:rFonts w:ascii="Arial" w:hAnsi="Arial" w:cs="Arial"/>
                <w:sz w:val="18"/>
                <w:szCs w:val="16"/>
                <w:lang w:eastAsia="zh-CN"/>
              </w:rPr>
              <w:t>DC_1A-n40A</w:t>
            </w:r>
          </w:p>
          <w:p>
            <w:pPr>
              <w:keepNext/>
              <w:keepLines/>
              <w:spacing w:after="0"/>
              <w:jc w:val="center"/>
              <w:rPr>
                <w:rFonts w:ascii="Arial" w:hAnsi="Arial" w:cs="Arial"/>
                <w:sz w:val="18"/>
                <w:szCs w:val="16"/>
                <w:lang w:eastAsia="zh-CN"/>
              </w:rPr>
            </w:pPr>
            <w:r>
              <w:rPr>
                <w:rFonts w:ascii="Arial" w:hAnsi="Arial" w:cs="Arial"/>
                <w:sz w:val="18"/>
                <w:szCs w:val="16"/>
                <w:lang w:eastAsia="zh-CN"/>
              </w:rPr>
              <w:t>DC_1A-n78A</w:t>
            </w:r>
          </w:p>
          <w:p>
            <w:pPr>
              <w:keepNext/>
              <w:keepLines/>
              <w:spacing w:after="0"/>
              <w:jc w:val="center"/>
              <w:rPr>
                <w:rFonts w:ascii="Arial" w:hAnsi="Arial" w:cs="Arial"/>
                <w:sz w:val="18"/>
                <w:szCs w:val="16"/>
                <w:lang w:eastAsia="zh-CN"/>
              </w:rPr>
            </w:pPr>
            <w:r>
              <w:rPr>
                <w:rFonts w:ascii="Arial" w:hAnsi="Arial" w:cs="Arial"/>
                <w:sz w:val="18"/>
                <w:szCs w:val="16"/>
                <w:lang w:eastAsia="zh-CN"/>
              </w:rPr>
              <w:t>DC_3A_n40A</w:t>
            </w:r>
          </w:p>
          <w:p>
            <w:pPr>
              <w:keepNext/>
              <w:keepLines/>
              <w:spacing w:after="0"/>
              <w:jc w:val="center"/>
              <w:rPr>
                <w:rFonts w:ascii="Arial" w:hAnsi="Arial" w:cs="Arial"/>
                <w:sz w:val="18"/>
                <w:szCs w:val="16"/>
                <w:lang w:eastAsia="zh-CN"/>
              </w:rPr>
            </w:pPr>
            <w:r>
              <w:rPr>
                <w:rFonts w:ascii="Arial" w:hAnsi="Arial" w:cs="Arial"/>
                <w:sz w:val="18"/>
                <w:szCs w:val="16"/>
                <w:lang w:eastAsia="zh-CN"/>
              </w:rPr>
              <w:t>DC_3A-n78A</w:t>
            </w:r>
          </w:p>
          <w:p>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trPr>
          <w:trHeight w:val="288"/>
          <w:jc w:val="center"/>
        </w:trPr>
        <w:tc>
          <w:tcPr>
            <w:tcW w:w="3397" w:type="dxa"/>
            <w:noWrap/>
            <w:vAlign w:val="center"/>
          </w:tcPr>
          <w:p>
            <w:pPr>
              <w:pStyle w:val="TAC"/>
              <w:keepNext w:val="0"/>
              <w:rPr>
                <w:rFonts w:cs="Arial"/>
                <w:szCs w:val="18"/>
                <w:lang w:eastAsia="ja-JP"/>
              </w:rPr>
            </w:pPr>
            <w:r>
              <w:rPr>
                <w:rFonts w:cs="Arial"/>
                <w:szCs w:val="18"/>
                <w:lang w:eastAsia="ja-JP"/>
              </w:rPr>
              <w:t>DC_1A-3A-28A-42A_n77A</w:t>
            </w:r>
          </w:p>
          <w:p>
            <w:pPr>
              <w:pStyle w:val="TAC"/>
              <w:keepNext w:val="0"/>
              <w:rPr>
                <w:rFonts w:cs="Arial"/>
                <w:szCs w:val="18"/>
                <w:lang w:eastAsia="ja-JP"/>
              </w:rPr>
            </w:pPr>
            <w:r>
              <w:rPr>
                <w:rFonts w:cs="Arial"/>
                <w:szCs w:val="18"/>
                <w:lang w:eastAsia="ja-JP"/>
              </w:rPr>
              <w:t>DC_1A-3A-28A-42A_n77C</w:t>
            </w:r>
          </w:p>
          <w:p>
            <w:pPr>
              <w:pStyle w:val="TAC"/>
              <w:keepNext w:val="0"/>
              <w:rPr>
                <w:rFonts w:cs="Arial"/>
              </w:rPr>
            </w:pPr>
            <w:r>
              <w:rPr>
                <w:rFonts w:cs="Arial"/>
              </w:rPr>
              <w:t>DC_1A-3A-2</w:t>
            </w:r>
            <w:r>
              <w:rPr>
                <w:rFonts w:cs="Arial"/>
                <w:lang w:eastAsia="zh-CN"/>
              </w:rPr>
              <w:t>8</w:t>
            </w:r>
            <w:r>
              <w:rPr>
                <w:rFonts w:cs="Arial"/>
              </w:rPr>
              <w:t>A-42C_n77A</w:t>
            </w:r>
          </w:p>
          <w:p>
            <w:pPr>
              <w:pStyle w:val="TAC"/>
              <w:keepNext w:val="0"/>
              <w:rPr>
                <w:rFonts w:cs="Arial"/>
              </w:rPr>
            </w:pPr>
            <w:r>
              <w:rPr>
                <w:rFonts w:cs="Arial"/>
              </w:rPr>
              <w:t>DC_1A-3A-2</w:t>
            </w:r>
            <w:r>
              <w:rPr>
                <w:rFonts w:cs="Arial"/>
                <w:lang w:eastAsia="zh-CN"/>
              </w:rPr>
              <w:t>8</w:t>
            </w:r>
            <w:r>
              <w:rPr>
                <w:rFonts w:cs="Arial"/>
              </w:rPr>
              <w:t>A-42C_n77C</w:t>
            </w:r>
          </w:p>
        </w:tc>
        <w:tc>
          <w:tcPr>
            <w:tcW w:w="3544" w:type="dxa"/>
            <w:shd w:val="clear" w:color="auto" w:fill="auto"/>
            <w:vAlign w:val="center"/>
          </w:tcPr>
          <w:p>
            <w:pPr>
              <w:pStyle w:val="TAC"/>
              <w:keepNext w:val="0"/>
            </w:pPr>
            <w:r>
              <w:t>DC_</w:t>
            </w:r>
            <w:r>
              <w:rPr>
                <w:rFonts w:eastAsia="Malgun Gothic"/>
              </w:rPr>
              <w:t>1A_</w:t>
            </w:r>
            <w:r>
              <w:t>n</w:t>
            </w:r>
            <w:r>
              <w:rPr>
                <w:rFonts w:eastAsia="Malgun Gothic"/>
              </w:rPr>
              <w:t>77</w:t>
            </w:r>
            <w:r>
              <w:t>A</w:t>
            </w:r>
          </w:p>
          <w:p>
            <w:pPr>
              <w:pStyle w:val="TAC"/>
              <w:keepNext w:val="0"/>
            </w:pPr>
            <w:r>
              <w:t>DC_</w:t>
            </w:r>
            <w:r>
              <w:rPr>
                <w:rFonts w:eastAsia="Malgun Gothic"/>
              </w:rPr>
              <w:t>3A_</w:t>
            </w:r>
            <w:r>
              <w:t>n</w:t>
            </w:r>
            <w:r>
              <w:rPr>
                <w:rFonts w:eastAsia="Malgun Gothic"/>
              </w:rPr>
              <w:t>77</w:t>
            </w:r>
            <w:r>
              <w:t>A</w:t>
            </w:r>
          </w:p>
          <w:p>
            <w:pPr>
              <w:pStyle w:val="TAC"/>
              <w:keepNext w:val="0"/>
            </w:pPr>
            <w:r>
              <w:t>DC_</w:t>
            </w:r>
            <w:r>
              <w:rPr>
                <w:rFonts w:eastAsia="Malgun Gothic"/>
              </w:rPr>
              <w:t>28A_</w:t>
            </w:r>
            <w:r>
              <w:t>n</w:t>
            </w:r>
            <w:r>
              <w:rPr>
                <w:rFonts w:eastAsia="Malgun Gothic"/>
              </w:rPr>
              <w:t>77</w:t>
            </w:r>
            <w:r>
              <w:t>A</w:t>
            </w:r>
          </w:p>
        </w:tc>
      </w:tr>
      <w:tr>
        <w:trPr>
          <w:trHeight w:val="288"/>
          <w:jc w:val="center"/>
        </w:trPr>
        <w:tc>
          <w:tcPr>
            <w:tcW w:w="3397" w:type="dxa"/>
            <w:noWrap/>
            <w:vAlign w:val="center"/>
          </w:tcPr>
          <w:p>
            <w:pPr>
              <w:pStyle w:val="TAC"/>
              <w:keepNext w:val="0"/>
              <w:rPr>
                <w:rFonts w:cs="Arial"/>
                <w:szCs w:val="18"/>
                <w:lang w:eastAsia="ja-JP"/>
              </w:rPr>
            </w:pPr>
            <w:r>
              <w:rPr>
                <w:rFonts w:cs="Arial"/>
                <w:szCs w:val="18"/>
                <w:lang w:eastAsia="ja-JP"/>
              </w:rPr>
              <w:t>DC_1A-3A-28A-42A_n78A</w:t>
            </w:r>
          </w:p>
          <w:p>
            <w:pPr>
              <w:pStyle w:val="TAC"/>
              <w:keepNext w:val="0"/>
              <w:rPr>
                <w:rFonts w:cs="Arial"/>
                <w:szCs w:val="18"/>
                <w:lang w:eastAsia="ja-JP"/>
              </w:rPr>
            </w:pPr>
            <w:r>
              <w:rPr>
                <w:rFonts w:cs="Arial"/>
                <w:szCs w:val="18"/>
                <w:lang w:eastAsia="ja-JP"/>
              </w:rPr>
              <w:t>DC_1A-3A-28A-42A_n78C</w:t>
            </w:r>
          </w:p>
          <w:p>
            <w:pPr>
              <w:pStyle w:val="TAC"/>
              <w:keepNext w:val="0"/>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p>
          <w:p>
            <w:pPr>
              <w:pStyle w:val="TAC"/>
              <w:keepNext w:val="0"/>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p>
        </w:tc>
        <w:tc>
          <w:tcPr>
            <w:tcW w:w="3544" w:type="dxa"/>
            <w:shd w:val="clear" w:color="auto" w:fill="auto"/>
            <w:vAlign w:val="center"/>
          </w:tcPr>
          <w:p>
            <w:pPr>
              <w:pStyle w:val="TAC"/>
              <w:keepNext w:val="0"/>
            </w:pPr>
            <w:r>
              <w:t>DC_</w:t>
            </w:r>
            <w:r>
              <w:rPr>
                <w:rFonts w:eastAsia="Malgun Gothic"/>
              </w:rPr>
              <w:t>1A_</w:t>
            </w:r>
            <w:r>
              <w:t>n</w:t>
            </w:r>
            <w:r>
              <w:rPr>
                <w:rFonts w:eastAsia="Malgun Gothic"/>
              </w:rPr>
              <w:t>78</w:t>
            </w:r>
            <w:r>
              <w:t>A</w:t>
            </w:r>
          </w:p>
          <w:p>
            <w:pPr>
              <w:pStyle w:val="TAC"/>
              <w:keepNext w:val="0"/>
            </w:pPr>
            <w:r>
              <w:t>DC_</w:t>
            </w:r>
            <w:r>
              <w:rPr>
                <w:rFonts w:eastAsia="Malgun Gothic"/>
              </w:rPr>
              <w:t>3A_</w:t>
            </w:r>
            <w:r>
              <w:t>n</w:t>
            </w:r>
            <w:r>
              <w:rPr>
                <w:rFonts w:eastAsia="Malgun Gothic"/>
              </w:rPr>
              <w:t>78</w:t>
            </w:r>
            <w:r>
              <w:t>A</w:t>
            </w:r>
          </w:p>
          <w:p>
            <w:pPr>
              <w:pStyle w:val="TAC"/>
              <w:keepNext w:val="0"/>
            </w:pPr>
            <w:r>
              <w:t>DC_</w:t>
            </w:r>
            <w:r>
              <w:rPr>
                <w:rFonts w:eastAsia="Malgun Gothic"/>
              </w:rPr>
              <w:t>28A_</w:t>
            </w:r>
            <w:r>
              <w:t>n</w:t>
            </w:r>
            <w:r>
              <w:rPr>
                <w:rFonts w:eastAsia="Malgun Gothic"/>
              </w:rPr>
              <w:t>78</w:t>
            </w:r>
            <w:r>
              <w:t>A</w:t>
            </w:r>
          </w:p>
        </w:tc>
      </w:tr>
      <w:tr>
        <w:trPr>
          <w:trHeight w:val="288"/>
          <w:jc w:val="center"/>
        </w:trPr>
        <w:tc>
          <w:tcPr>
            <w:tcW w:w="3397" w:type="dxa"/>
            <w:noWrap/>
            <w:vAlign w:val="center"/>
          </w:tcPr>
          <w:p>
            <w:pPr>
              <w:pStyle w:val="TAC"/>
              <w:keepNext w:val="0"/>
              <w:rPr>
                <w:rFonts w:cs="Arial"/>
                <w:szCs w:val="18"/>
                <w:lang w:eastAsia="ja-JP"/>
              </w:rPr>
            </w:pPr>
            <w:r>
              <w:rPr>
                <w:rFonts w:cs="Arial"/>
                <w:szCs w:val="18"/>
                <w:lang w:eastAsia="ja-JP"/>
              </w:rPr>
              <w:t>DC_1A-3A-28A-42A_n79A</w:t>
            </w:r>
          </w:p>
          <w:p>
            <w:pPr>
              <w:pStyle w:val="TAC"/>
              <w:keepNext w:val="0"/>
              <w:rPr>
                <w:rFonts w:cs="Arial"/>
                <w:szCs w:val="18"/>
                <w:lang w:eastAsia="ja-JP"/>
              </w:rPr>
            </w:pPr>
            <w:r>
              <w:rPr>
                <w:rFonts w:cs="Arial"/>
                <w:szCs w:val="18"/>
                <w:lang w:eastAsia="ja-JP"/>
              </w:rPr>
              <w:t>DC_1A-3A-28A-42A_n79C</w:t>
            </w:r>
          </w:p>
          <w:p>
            <w:pPr>
              <w:pStyle w:val="TAC"/>
              <w:keepNext w:val="0"/>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pPr>
              <w:pStyle w:val="TAC"/>
              <w:keepNext w:val="0"/>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shd w:val="clear" w:color="auto" w:fill="auto"/>
            <w:vAlign w:val="center"/>
          </w:tcPr>
          <w:p>
            <w:pPr>
              <w:pStyle w:val="TAC"/>
              <w:keepNext w:val="0"/>
            </w:pPr>
            <w:r>
              <w:t>DC_</w:t>
            </w:r>
            <w:r>
              <w:rPr>
                <w:rFonts w:eastAsia="Malgun Gothic"/>
              </w:rPr>
              <w:t>1A_</w:t>
            </w:r>
            <w:r>
              <w:t>n</w:t>
            </w:r>
            <w:r>
              <w:rPr>
                <w:rFonts w:eastAsia="Malgun Gothic"/>
              </w:rPr>
              <w:t>79</w:t>
            </w:r>
            <w:r>
              <w:t>A</w:t>
            </w:r>
          </w:p>
          <w:p>
            <w:pPr>
              <w:pStyle w:val="TAC"/>
              <w:keepNext w:val="0"/>
            </w:pPr>
            <w:r>
              <w:t>DC_</w:t>
            </w:r>
            <w:r>
              <w:rPr>
                <w:rFonts w:eastAsia="Malgun Gothic"/>
              </w:rPr>
              <w:t>3A_</w:t>
            </w:r>
            <w:r>
              <w:t>n</w:t>
            </w:r>
            <w:r>
              <w:rPr>
                <w:rFonts w:eastAsia="Malgun Gothic"/>
              </w:rPr>
              <w:t>79</w:t>
            </w:r>
            <w:r>
              <w:t>A</w:t>
            </w:r>
          </w:p>
          <w:p>
            <w:pPr>
              <w:pStyle w:val="TAC"/>
              <w:keepNext w:val="0"/>
            </w:pPr>
            <w:r>
              <w:t>DC_</w:t>
            </w:r>
            <w:r>
              <w:rPr>
                <w:rFonts w:eastAsia="Malgun Gothic"/>
              </w:rPr>
              <w:t>28A_</w:t>
            </w:r>
            <w:r>
              <w:t>n</w:t>
            </w:r>
            <w:r>
              <w:rPr>
                <w:rFonts w:eastAsia="Malgun Gothic"/>
              </w:rPr>
              <w:t>79</w:t>
            </w:r>
            <w:r>
              <w:t>A</w:t>
            </w:r>
          </w:p>
        </w:tc>
      </w:tr>
      <w:tr>
        <w:trPr>
          <w:trHeight w:val="288"/>
          <w:jc w:val="center"/>
        </w:trPr>
        <w:tc>
          <w:tcPr>
            <w:tcW w:w="3397" w:type="dxa"/>
            <w:noWrap/>
            <w:vAlign w:val="center"/>
          </w:tcPr>
          <w:p>
            <w:pPr>
              <w:keepNext/>
              <w:keepLines/>
              <w:spacing w:after="0"/>
              <w:jc w:val="center"/>
              <w:rPr>
                <w:rFonts w:ascii="Arial" w:eastAsia="DengXian" w:hAnsi="Arial" w:cs="Arial"/>
                <w:sz w:val="18"/>
                <w:szCs w:val="18"/>
                <w:lang w:eastAsia="zh-CN"/>
              </w:rPr>
            </w:pPr>
            <w:r>
              <w:rPr>
                <w:rFonts w:ascii="Arial" w:hAnsi="Arial" w:cs="Arial"/>
                <w:sz w:val="18"/>
                <w:szCs w:val="18"/>
                <w:lang w:eastAsia="ja-JP"/>
              </w:rPr>
              <w:t>DC_1A-3A-41A_n28A-n77A</w:t>
            </w:r>
          </w:p>
          <w:p>
            <w:pPr>
              <w:pStyle w:val="TAC"/>
              <w:keepNext w:val="0"/>
              <w:rPr>
                <w:rFonts w:cs="Arial"/>
                <w:szCs w:val="18"/>
                <w:lang w:eastAsia="ja-JP"/>
              </w:rPr>
            </w:pPr>
          </w:p>
        </w:tc>
        <w:tc>
          <w:tcPr>
            <w:tcW w:w="3544" w:type="dxa"/>
            <w:shd w:val="clear" w:color="auto" w:fill="auto"/>
            <w:vAlign w:val="center"/>
          </w:tcPr>
          <w:p>
            <w:pPr>
              <w:pStyle w:val="TAC"/>
              <w:keepNext w:val="0"/>
            </w:pPr>
            <w:r>
              <w:t>DC_1A_n28A</w:t>
            </w:r>
          </w:p>
          <w:p>
            <w:pPr>
              <w:pStyle w:val="TAC"/>
              <w:keepNext w:val="0"/>
            </w:pPr>
            <w:r>
              <w:t>DC_1A_n77A</w:t>
            </w:r>
          </w:p>
          <w:p>
            <w:pPr>
              <w:pStyle w:val="TAC"/>
              <w:keepNext w:val="0"/>
            </w:pPr>
            <w:r>
              <w:t>DC_3A_n28A</w:t>
            </w:r>
          </w:p>
          <w:p>
            <w:pPr>
              <w:pStyle w:val="TAC"/>
              <w:keepNext w:val="0"/>
            </w:pPr>
            <w:r>
              <w:t>DC_3A_n77A</w:t>
            </w:r>
          </w:p>
          <w:p>
            <w:pPr>
              <w:pStyle w:val="TAC"/>
              <w:keepNext w:val="0"/>
            </w:pPr>
            <w:r>
              <w:t>DC_41A_n28A</w:t>
            </w:r>
          </w:p>
          <w:p>
            <w:pPr>
              <w:pStyle w:val="TAC"/>
              <w:keepNext w:val="0"/>
            </w:pPr>
            <w:r>
              <w:t>DC_41A_n77A</w:t>
            </w:r>
          </w:p>
        </w:tc>
      </w:tr>
      <w:tr>
        <w:trPr>
          <w:trHeight w:val="288"/>
          <w:jc w:val="center"/>
        </w:trPr>
        <w:tc>
          <w:tcPr>
            <w:tcW w:w="3397" w:type="dxa"/>
            <w:noWrap/>
            <w:vAlign w:val="center"/>
          </w:tcPr>
          <w:p>
            <w:pPr>
              <w:pStyle w:val="TAC"/>
              <w:keepNext w:val="0"/>
              <w:rPr>
                <w:rFonts w:cs="Arial"/>
                <w:szCs w:val="18"/>
                <w:lang w:eastAsia="ja-JP"/>
              </w:rPr>
            </w:pPr>
            <w:r>
              <w:rPr>
                <w:rFonts w:cs="Arial"/>
                <w:szCs w:val="18"/>
                <w:lang w:eastAsia="ja-JP"/>
              </w:rPr>
              <w:t>DC_1A-3A-41C_n28A-n77A</w:t>
            </w:r>
          </w:p>
        </w:tc>
        <w:tc>
          <w:tcPr>
            <w:tcW w:w="3544" w:type="dxa"/>
            <w:shd w:val="clear" w:color="auto" w:fill="auto"/>
            <w:vAlign w:val="center"/>
          </w:tcPr>
          <w:p>
            <w:pPr>
              <w:pStyle w:val="TAC"/>
              <w:keepNext w:val="0"/>
            </w:pPr>
            <w:r>
              <w:t>DC_1A_n28A</w:t>
            </w:r>
          </w:p>
          <w:p>
            <w:pPr>
              <w:pStyle w:val="TAC"/>
              <w:keepNext w:val="0"/>
            </w:pPr>
            <w:r>
              <w:t>DC_1A_n77A</w:t>
            </w:r>
          </w:p>
          <w:p>
            <w:pPr>
              <w:pStyle w:val="TAC"/>
              <w:keepNext w:val="0"/>
            </w:pPr>
            <w:r>
              <w:t>DC_3A_n28A</w:t>
            </w:r>
          </w:p>
          <w:p>
            <w:pPr>
              <w:pStyle w:val="TAC"/>
              <w:keepNext w:val="0"/>
            </w:pPr>
            <w:r>
              <w:t>DC_3A_n77A</w:t>
            </w:r>
          </w:p>
          <w:p>
            <w:pPr>
              <w:pStyle w:val="TAC"/>
              <w:keepNext w:val="0"/>
            </w:pPr>
            <w:r>
              <w:t>DC_41A_n28A</w:t>
            </w:r>
          </w:p>
          <w:p>
            <w:pPr>
              <w:pStyle w:val="TAC"/>
              <w:keepNext w:val="0"/>
            </w:pPr>
            <w:r>
              <w:t>DC_41A_n77A</w:t>
            </w:r>
          </w:p>
          <w:p>
            <w:pPr>
              <w:pStyle w:val="TAC"/>
              <w:keepNext w:val="0"/>
            </w:pPr>
            <w:r>
              <w:t>DC_41C_n28A</w:t>
            </w:r>
          </w:p>
          <w:p>
            <w:pPr>
              <w:pStyle w:val="TAC"/>
              <w:keepNext w:val="0"/>
            </w:pPr>
            <w:r>
              <w:t>DC_41C_n77A</w:t>
            </w:r>
          </w:p>
        </w:tc>
      </w:tr>
      <w:tr>
        <w:trPr>
          <w:trHeight w:val="288"/>
          <w:jc w:val="center"/>
        </w:trPr>
        <w:tc>
          <w:tcPr>
            <w:tcW w:w="3397" w:type="dxa"/>
            <w:noWrap/>
            <w:vAlign w:val="center"/>
          </w:tcPr>
          <w:p>
            <w:pPr>
              <w:keepNext/>
              <w:keepLines/>
              <w:spacing w:after="0"/>
              <w:jc w:val="center"/>
              <w:rPr>
                <w:rFonts w:ascii="Arial" w:eastAsia="DengXian" w:hAnsi="Arial" w:cs="Arial"/>
                <w:sz w:val="18"/>
                <w:szCs w:val="18"/>
                <w:lang w:eastAsia="zh-CN"/>
              </w:rPr>
            </w:pPr>
            <w:r>
              <w:rPr>
                <w:rFonts w:ascii="Arial" w:hAnsi="Arial" w:cs="Arial"/>
                <w:sz w:val="18"/>
                <w:szCs w:val="18"/>
                <w:lang w:eastAsia="ja-JP"/>
              </w:rPr>
              <w:t>DC_1A-3A-41A_n28A-n78A</w:t>
            </w:r>
          </w:p>
          <w:p>
            <w:pPr>
              <w:pStyle w:val="TAC"/>
              <w:keepNext w:val="0"/>
              <w:rPr>
                <w:rFonts w:cs="Arial"/>
                <w:szCs w:val="18"/>
                <w:lang w:eastAsia="ja-JP"/>
              </w:rPr>
            </w:pPr>
          </w:p>
        </w:tc>
        <w:tc>
          <w:tcPr>
            <w:tcW w:w="3544" w:type="dxa"/>
            <w:shd w:val="clear" w:color="auto" w:fill="auto"/>
            <w:vAlign w:val="center"/>
          </w:tcPr>
          <w:p>
            <w:pPr>
              <w:pStyle w:val="TAC"/>
              <w:keepNext w:val="0"/>
            </w:pPr>
            <w:r>
              <w:t>DC_1A_n28A</w:t>
            </w:r>
          </w:p>
          <w:p>
            <w:pPr>
              <w:pStyle w:val="TAC"/>
              <w:keepNext w:val="0"/>
            </w:pPr>
            <w:r>
              <w:t>DC_1A_n78A</w:t>
            </w:r>
          </w:p>
          <w:p>
            <w:pPr>
              <w:pStyle w:val="TAC"/>
              <w:keepNext w:val="0"/>
            </w:pPr>
            <w:r>
              <w:t>DC_3A_n28A</w:t>
            </w:r>
          </w:p>
          <w:p>
            <w:pPr>
              <w:pStyle w:val="TAC"/>
              <w:keepNext w:val="0"/>
            </w:pPr>
            <w:r>
              <w:t>DC_3A_n78A</w:t>
            </w:r>
          </w:p>
          <w:p>
            <w:pPr>
              <w:pStyle w:val="TAC"/>
              <w:keepNext w:val="0"/>
            </w:pPr>
            <w:r>
              <w:t>DC_41A_n28A</w:t>
            </w:r>
          </w:p>
          <w:p>
            <w:pPr>
              <w:pStyle w:val="TAC"/>
              <w:keepNext w:val="0"/>
            </w:pPr>
            <w:r>
              <w:t>DC_41A_n78A</w:t>
            </w:r>
          </w:p>
        </w:tc>
      </w:tr>
      <w:tr>
        <w:trPr>
          <w:trHeight w:val="288"/>
          <w:jc w:val="center"/>
        </w:trPr>
        <w:tc>
          <w:tcPr>
            <w:tcW w:w="3397" w:type="dxa"/>
            <w:noWrap/>
            <w:vAlign w:val="center"/>
          </w:tcPr>
          <w:p>
            <w:pPr>
              <w:pStyle w:val="TAC"/>
              <w:keepNext w:val="0"/>
              <w:rPr>
                <w:rFonts w:cs="Arial"/>
                <w:szCs w:val="18"/>
                <w:lang w:eastAsia="ja-JP"/>
              </w:rPr>
            </w:pPr>
            <w:r>
              <w:rPr>
                <w:rFonts w:cs="Arial"/>
                <w:szCs w:val="18"/>
                <w:lang w:eastAsia="ja-JP"/>
              </w:rPr>
              <w:t>DC_1A-3A-41C_n28A-n78A</w:t>
            </w:r>
          </w:p>
        </w:tc>
        <w:tc>
          <w:tcPr>
            <w:tcW w:w="3544" w:type="dxa"/>
            <w:shd w:val="clear" w:color="auto" w:fill="auto"/>
            <w:vAlign w:val="center"/>
          </w:tcPr>
          <w:p>
            <w:pPr>
              <w:pStyle w:val="TAC"/>
              <w:keepNext w:val="0"/>
            </w:pPr>
            <w:r>
              <w:t>DC_1A_n28A</w:t>
            </w:r>
          </w:p>
          <w:p>
            <w:pPr>
              <w:pStyle w:val="TAC"/>
              <w:keepNext w:val="0"/>
            </w:pPr>
            <w:r>
              <w:t>DC_1A_n78A</w:t>
            </w:r>
          </w:p>
          <w:p>
            <w:pPr>
              <w:pStyle w:val="TAC"/>
              <w:keepNext w:val="0"/>
            </w:pPr>
            <w:r>
              <w:t>DC_3A_n28A</w:t>
            </w:r>
          </w:p>
          <w:p>
            <w:pPr>
              <w:pStyle w:val="TAC"/>
              <w:keepNext w:val="0"/>
            </w:pPr>
            <w:r>
              <w:t>DC_3A_n78A</w:t>
            </w:r>
          </w:p>
          <w:p>
            <w:pPr>
              <w:pStyle w:val="TAC"/>
              <w:keepNext w:val="0"/>
            </w:pPr>
            <w:r>
              <w:t>DC_41A_n28A</w:t>
            </w:r>
          </w:p>
          <w:p>
            <w:pPr>
              <w:pStyle w:val="TAC"/>
              <w:keepNext w:val="0"/>
            </w:pPr>
            <w:r>
              <w:t>DC_41A_n78A</w:t>
            </w:r>
          </w:p>
          <w:p>
            <w:pPr>
              <w:pStyle w:val="TAC"/>
              <w:keepNext w:val="0"/>
            </w:pPr>
            <w:r>
              <w:t>DC_41C_n28A</w:t>
            </w:r>
          </w:p>
          <w:p>
            <w:pPr>
              <w:pStyle w:val="TAC"/>
              <w:keepNext w:val="0"/>
            </w:pPr>
            <w:r>
              <w:t>DC_41C_n77A</w:t>
            </w:r>
          </w:p>
        </w:tc>
      </w:tr>
      <w:tr>
        <w:trPr>
          <w:trHeight w:val="288"/>
          <w:jc w:val="center"/>
        </w:trPr>
        <w:tc>
          <w:tcPr>
            <w:tcW w:w="3397" w:type="dxa"/>
            <w:noWrap/>
            <w:vAlign w:val="center"/>
          </w:tcPr>
          <w:p>
            <w:pPr>
              <w:pStyle w:val="TAC"/>
              <w:rPr>
                <w:rFonts w:cs="Arial"/>
              </w:rPr>
            </w:pPr>
            <w:r>
              <w:t>DC_1A-3A-41A-42A_n77A</w:t>
            </w:r>
          </w:p>
          <w:p>
            <w:pPr>
              <w:pStyle w:val="TAC"/>
              <w:rPr>
                <w:rFonts w:cs="Arial"/>
              </w:rPr>
            </w:pPr>
            <w:r>
              <w:t>DC_1A-3A-41A-42C_n77A</w:t>
            </w:r>
          </w:p>
          <w:p>
            <w:pPr>
              <w:pStyle w:val="TAC"/>
              <w:rPr>
                <w:rFonts w:cs="Arial"/>
              </w:rPr>
            </w:pPr>
            <w:r>
              <w:t>DC_1A-3A-41C-42A_n77A</w:t>
            </w:r>
          </w:p>
          <w:p>
            <w:pPr>
              <w:pStyle w:val="TAC"/>
              <w:keepNext w:val="0"/>
              <w:rPr>
                <w:rFonts w:cs="Arial"/>
                <w:szCs w:val="18"/>
                <w:lang w:eastAsia="ja-JP"/>
              </w:rPr>
            </w:pPr>
            <w:r>
              <w:t>DC_1A-3A-41C-42C_n77A</w:t>
            </w:r>
          </w:p>
        </w:tc>
        <w:tc>
          <w:tcPr>
            <w:tcW w:w="3544" w:type="dxa"/>
            <w:shd w:val="clear" w:color="auto" w:fill="auto"/>
            <w:vAlign w:val="center"/>
          </w:tcPr>
          <w:p>
            <w:pPr>
              <w:pStyle w:val="TAC"/>
            </w:pPr>
            <w:r>
              <w:t>DC_1A_n77A</w:t>
            </w:r>
          </w:p>
          <w:p>
            <w:pPr>
              <w:pStyle w:val="TAC"/>
            </w:pPr>
            <w:r>
              <w:t>DC_3A_n77A</w:t>
            </w:r>
          </w:p>
          <w:p>
            <w:pPr>
              <w:pStyle w:val="TAC"/>
              <w:keepNext w:val="0"/>
            </w:pPr>
            <w:r>
              <w:t>DC_41A_n77A</w:t>
            </w:r>
          </w:p>
        </w:tc>
      </w:tr>
      <w:tr>
        <w:trPr>
          <w:trHeight w:val="288"/>
          <w:jc w:val="center"/>
          <w:ins w:id="12" w:author="作成者"/>
        </w:trPr>
        <w:tc>
          <w:tcPr>
            <w:tcW w:w="3397" w:type="dxa"/>
            <w:noWrap/>
            <w:vAlign w:val="center"/>
          </w:tcPr>
          <w:p>
            <w:pPr>
              <w:pStyle w:val="TAC"/>
              <w:rPr>
                <w:ins w:id="13" w:author="作成者"/>
                <w:rFonts w:cs="Arial"/>
              </w:rPr>
            </w:pPr>
            <w:ins w:id="14" w:author="作成者">
              <w:r>
                <w:t>DC_1A-3A-41A-42A_n77(2A)</w:t>
              </w:r>
            </w:ins>
          </w:p>
          <w:p>
            <w:pPr>
              <w:pStyle w:val="TAC"/>
              <w:rPr>
                <w:ins w:id="15" w:author="作成者"/>
              </w:rPr>
            </w:pPr>
            <w:ins w:id="16" w:author="作成者">
              <w:r>
                <w:t>DC_1A-3A-41A-42C_n77(2A)</w:t>
              </w:r>
            </w:ins>
          </w:p>
        </w:tc>
        <w:tc>
          <w:tcPr>
            <w:tcW w:w="3544" w:type="dxa"/>
            <w:shd w:val="clear" w:color="auto" w:fill="auto"/>
            <w:vAlign w:val="center"/>
          </w:tcPr>
          <w:p>
            <w:pPr>
              <w:pStyle w:val="TAC"/>
              <w:rPr>
                <w:ins w:id="17" w:author="作成者"/>
              </w:rPr>
            </w:pPr>
            <w:ins w:id="18" w:author="作成者">
              <w:r>
                <w:t>DC_1A_n77A</w:t>
              </w:r>
            </w:ins>
          </w:p>
          <w:p>
            <w:pPr>
              <w:pStyle w:val="TAC"/>
              <w:rPr>
                <w:ins w:id="19" w:author="作成者"/>
              </w:rPr>
            </w:pPr>
            <w:ins w:id="20" w:author="作成者">
              <w:r>
                <w:t>DC_3A_n77A</w:t>
              </w:r>
            </w:ins>
          </w:p>
          <w:p>
            <w:pPr>
              <w:pStyle w:val="TAC"/>
              <w:rPr>
                <w:ins w:id="21" w:author="作成者"/>
              </w:rPr>
            </w:pPr>
            <w:ins w:id="22" w:author="作成者">
              <w:r>
                <w:t>DC_41A_n77A</w:t>
              </w:r>
            </w:ins>
          </w:p>
        </w:tc>
      </w:tr>
      <w:tr>
        <w:trPr>
          <w:trHeight w:val="288"/>
          <w:jc w:val="center"/>
        </w:trPr>
        <w:tc>
          <w:tcPr>
            <w:tcW w:w="3397" w:type="dxa"/>
            <w:noWrap/>
            <w:vAlign w:val="center"/>
          </w:tcPr>
          <w:p>
            <w:pPr>
              <w:pStyle w:val="TAC"/>
              <w:rPr>
                <w:rFonts w:cs="Arial"/>
              </w:rPr>
            </w:pPr>
            <w:r>
              <w:t>DC_1A-3A-41A-42A_n78A</w:t>
            </w:r>
          </w:p>
          <w:p>
            <w:pPr>
              <w:pStyle w:val="TAC"/>
              <w:rPr>
                <w:rFonts w:cs="Arial"/>
              </w:rPr>
            </w:pPr>
            <w:r>
              <w:t>DC_1A-3A-41A-42C_n78A</w:t>
            </w:r>
          </w:p>
          <w:p>
            <w:pPr>
              <w:pStyle w:val="TAC"/>
              <w:rPr>
                <w:rFonts w:cs="Arial"/>
              </w:rPr>
            </w:pPr>
            <w:r>
              <w:t>DC_1A-3A-41C-42A_n78A</w:t>
            </w:r>
          </w:p>
          <w:p>
            <w:pPr>
              <w:pStyle w:val="TAC"/>
            </w:pPr>
            <w:r>
              <w:t>DC_1A-3A-41C-42C_n78A</w:t>
            </w:r>
          </w:p>
        </w:tc>
        <w:tc>
          <w:tcPr>
            <w:tcW w:w="3544" w:type="dxa"/>
            <w:shd w:val="clear" w:color="auto" w:fill="auto"/>
            <w:vAlign w:val="center"/>
          </w:tcPr>
          <w:p>
            <w:pPr>
              <w:pStyle w:val="TAC"/>
            </w:pPr>
            <w:r>
              <w:t>DC_1A_n78A</w:t>
            </w:r>
          </w:p>
          <w:p>
            <w:pPr>
              <w:pStyle w:val="TAC"/>
            </w:pPr>
            <w:r>
              <w:t>DC_3A_n78A</w:t>
            </w:r>
          </w:p>
          <w:p>
            <w:pPr>
              <w:pStyle w:val="TAC"/>
            </w:pPr>
            <w:r>
              <w:t>DC_41A_n78A</w:t>
            </w:r>
          </w:p>
        </w:tc>
      </w:tr>
      <w:tr>
        <w:trPr>
          <w:trHeight w:val="288"/>
          <w:jc w:val="center"/>
        </w:trPr>
        <w:tc>
          <w:tcPr>
            <w:tcW w:w="3397" w:type="dxa"/>
            <w:noWrap/>
            <w:vAlign w:val="center"/>
          </w:tcPr>
          <w:p>
            <w:pPr>
              <w:pStyle w:val="TAC"/>
            </w:pPr>
            <w:r>
              <w:rPr>
                <w:lang w:eastAsia="ja-JP"/>
              </w:rPr>
              <w:t>DC_1A-3A-41A-42A_n79A</w:t>
            </w:r>
          </w:p>
          <w:p>
            <w:pPr>
              <w:pStyle w:val="TAC"/>
            </w:pPr>
            <w:r>
              <w:rPr>
                <w:lang w:eastAsia="ja-JP"/>
              </w:rPr>
              <w:t>DC_1A-3A-41A-42C_n79A</w:t>
            </w:r>
          </w:p>
          <w:p>
            <w:pPr>
              <w:pStyle w:val="TAC"/>
            </w:pPr>
            <w:r>
              <w:rPr>
                <w:lang w:eastAsia="ja-JP"/>
              </w:rPr>
              <w:t>DC_1A-3A-41C-42A_n79A</w:t>
            </w:r>
          </w:p>
          <w:p>
            <w:pPr>
              <w:pStyle w:val="TAC"/>
            </w:pPr>
            <w:r>
              <w:rPr>
                <w:lang w:eastAsia="ja-JP"/>
              </w:rPr>
              <w:t>DC_1A-3A-41C-42C_n79A</w:t>
            </w:r>
          </w:p>
        </w:tc>
        <w:tc>
          <w:tcPr>
            <w:tcW w:w="3544" w:type="dxa"/>
            <w:shd w:val="clear" w:color="auto" w:fill="auto"/>
            <w:vAlign w:val="center"/>
          </w:tcPr>
          <w:p>
            <w:pPr>
              <w:pStyle w:val="TAC"/>
              <w:rPr>
                <w:lang w:eastAsia="ja-JP"/>
              </w:rPr>
            </w:pPr>
            <w:r>
              <w:rPr>
                <w:lang w:eastAsia="fi-FI"/>
              </w:rPr>
              <w:t>DC_1A_</w:t>
            </w:r>
            <w:r>
              <w:rPr>
                <w:lang w:eastAsia="ja-JP"/>
              </w:rPr>
              <w:t>n79A</w:t>
            </w:r>
          </w:p>
          <w:p>
            <w:pPr>
              <w:pStyle w:val="TAC"/>
              <w:rPr>
                <w:lang w:eastAsia="ja-JP"/>
              </w:rPr>
            </w:pPr>
            <w:r>
              <w:rPr>
                <w:lang w:eastAsia="fi-FI"/>
              </w:rPr>
              <w:t>DC_</w:t>
            </w:r>
            <w:r>
              <w:rPr>
                <w:lang w:eastAsia="ja-JP"/>
              </w:rPr>
              <w:t>3</w:t>
            </w:r>
            <w:r>
              <w:rPr>
                <w:lang w:eastAsia="fi-FI"/>
              </w:rPr>
              <w:t>A_</w:t>
            </w:r>
            <w:r>
              <w:rPr>
                <w:lang w:eastAsia="ja-JP"/>
              </w:rPr>
              <w:t>n79</w:t>
            </w:r>
            <w:r>
              <w:rPr>
                <w:lang w:eastAsia="fi-FI"/>
              </w:rPr>
              <w:t>A</w:t>
            </w:r>
          </w:p>
          <w:p>
            <w:pPr>
              <w:pStyle w:val="TAC"/>
            </w:pPr>
            <w:r>
              <w:rPr>
                <w:lang w:eastAsia="fi-FI"/>
              </w:rPr>
              <w:t>DC_</w:t>
            </w:r>
            <w:r>
              <w:rPr>
                <w:lang w:eastAsia="ja-JP"/>
              </w:rPr>
              <w:t>41</w:t>
            </w:r>
            <w:r>
              <w:rPr>
                <w:lang w:eastAsia="fi-FI"/>
              </w:rPr>
              <w:t>A_</w:t>
            </w:r>
            <w:r>
              <w:rPr>
                <w:lang w:eastAsia="ja-JP"/>
              </w:rPr>
              <w:t>n79</w:t>
            </w:r>
            <w:r>
              <w:rPr>
                <w:lang w:eastAsia="fi-FI"/>
              </w:rPr>
              <w:t>A</w:t>
            </w:r>
          </w:p>
        </w:tc>
      </w:tr>
      <w:tr>
        <w:trPr>
          <w:trHeight w:val="288"/>
          <w:jc w:val="center"/>
        </w:trPr>
        <w:tc>
          <w:tcPr>
            <w:tcW w:w="3397" w:type="dxa"/>
            <w:noWrap/>
            <w:vAlign w:val="center"/>
          </w:tcPr>
          <w:p>
            <w:pPr>
              <w:pStyle w:val="TAC"/>
              <w:rPr>
                <w:rFonts w:cs="Arial"/>
                <w:lang w:eastAsia="zh-CN"/>
              </w:rPr>
            </w:pPr>
            <w:r>
              <w:rPr>
                <w:rFonts w:cs="Arial"/>
                <w:lang w:eastAsia="zh-CN"/>
              </w:rPr>
              <w:t>DC_1A-7A-20A_n3A-n78A</w:t>
            </w:r>
          </w:p>
        </w:tc>
        <w:tc>
          <w:tcPr>
            <w:tcW w:w="3544" w:type="dxa"/>
            <w:shd w:val="clear" w:color="auto" w:fill="auto"/>
            <w:vAlign w:val="center"/>
          </w:tcPr>
          <w:p>
            <w:pPr>
              <w:keepNext/>
              <w:keepLines/>
              <w:spacing w:after="0"/>
              <w:jc w:val="center"/>
              <w:rPr>
                <w:rFonts w:ascii="Arial" w:hAnsi="Arial" w:cs="Arial"/>
                <w:sz w:val="18"/>
                <w:lang w:eastAsia="zh-CN"/>
              </w:rPr>
            </w:pPr>
            <w:r>
              <w:rPr>
                <w:rFonts w:ascii="Arial" w:hAnsi="Arial" w:cs="Arial"/>
                <w:sz w:val="18"/>
                <w:lang w:eastAsia="zh-CN"/>
              </w:rPr>
              <w:t>DC_1A_n3A</w:t>
            </w:r>
          </w:p>
        </w:tc>
      </w:tr>
      <w:tr>
        <w:trPr>
          <w:trHeight w:val="288"/>
          <w:jc w:val="center"/>
        </w:trPr>
        <w:tc>
          <w:tcPr>
            <w:tcW w:w="3397" w:type="dxa"/>
            <w:noWrap/>
            <w:vAlign w:val="center"/>
          </w:tcPr>
          <w:p>
            <w:pPr>
              <w:pStyle w:val="TAC"/>
              <w:rPr>
                <w:lang w:eastAsia="zh-CN"/>
              </w:rPr>
            </w:pPr>
            <w:r>
              <w:rPr>
                <w:lang w:eastAsia="zh-CN"/>
              </w:rPr>
              <w:t>DC_1A-7A-28A_n5A-n78A</w:t>
            </w:r>
          </w:p>
          <w:p>
            <w:pPr>
              <w:pStyle w:val="TAC"/>
              <w:rPr>
                <w:lang w:eastAsia="ja-JP"/>
              </w:rPr>
            </w:pPr>
            <w:r>
              <w:rPr>
                <w:lang w:eastAsia="zh-CN"/>
              </w:rPr>
              <w:t>DC_1A-7C-28A_n5A-n78A</w:t>
            </w:r>
          </w:p>
        </w:tc>
        <w:tc>
          <w:tcPr>
            <w:tcW w:w="3544" w:type="dxa"/>
            <w:shd w:val="clear" w:color="auto" w:fill="auto"/>
            <w:vAlign w:val="center"/>
          </w:tcPr>
          <w:p>
            <w:pPr>
              <w:pStyle w:val="TAC"/>
              <w:rPr>
                <w:lang w:eastAsia="zh-CN"/>
              </w:rPr>
            </w:pPr>
            <w:r>
              <w:rPr>
                <w:lang w:eastAsia="zh-CN"/>
              </w:rPr>
              <w:t>DC_1A_n5A</w:t>
            </w:r>
          </w:p>
          <w:p>
            <w:pPr>
              <w:pStyle w:val="TAC"/>
              <w:rPr>
                <w:lang w:eastAsia="zh-CN"/>
              </w:rPr>
            </w:pPr>
            <w:r>
              <w:rPr>
                <w:lang w:eastAsia="zh-CN"/>
              </w:rPr>
              <w:t>DC_1A_n78A</w:t>
            </w:r>
          </w:p>
          <w:p>
            <w:pPr>
              <w:pStyle w:val="TAC"/>
              <w:rPr>
                <w:lang w:eastAsia="zh-CN"/>
              </w:rPr>
            </w:pPr>
            <w:r>
              <w:rPr>
                <w:lang w:eastAsia="zh-CN"/>
              </w:rPr>
              <w:t>DC_7A_n5A</w:t>
            </w:r>
          </w:p>
          <w:p>
            <w:pPr>
              <w:pStyle w:val="TAC"/>
              <w:rPr>
                <w:lang w:eastAsia="zh-CN"/>
              </w:rPr>
            </w:pPr>
            <w:r>
              <w:rPr>
                <w:lang w:eastAsia="zh-CN"/>
              </w:rPr>
              <w:t>DC_7C_n5ADC_7A_n78A</w:t>
            </w:r>
          </w:p>
          <w:p>
            <w:pPr>
              <w:pStyle w:val="TAC"/>
              <w:rPr>
                <w:lang w:eastAsia="zh-CN"/>
              </w:rPr>
            </w:pPr>
            <w:r>
              <w:rPr>
                <w:lang w:eastAsia="zh-CN"/>
              </w:rPr>
              <w:t>DC_7C_n78A</w:t>
            </w:r>
          </w:p>
          <w:p>
            <w:pPr>
              <w:pStyle w:val="TAC"/>
              <w:rPr>
                <w:lang w:eastAsia="zh-CN"/>
              </w:rPr>
            </w:pPr>
            <w:r>
              <w:rPr>
                <w:lang w:eastAsia="zh-CN"/>
              </w:rPr>
              <w:t>DC_28A_n5A</w:t>
            </w:r>
          </w:p>
          <w:p>
            <w:pPr>
              <w:pStyle w:val="TAC"/>
              <w:rPr>
                <w:lang w:eastAsia="fi-FI"/>
              </w:rPr>
            </w:pPr>
            <w:r>
              <w:rPr>
                <w:lang w:eastAsia="zh-CN"/>
              </w:rPr>
              <w:t>DC_28A_n78A</w:t>
            </w:r>
          </w:p>
        </w:tc>
      </w:tr>
      <w:tr>
        <w:trPr>
          <w:trHeight w:val="288"/>
          <w:jc w:val="center"/>
        </w:trPr>
        <w:tc>
          <w:tcPr>
            <w:tcW w:w="3397" w:type="dxa"/>
            <w:noWrap/>
            <w:vAlign w:val="center"/>
          </w:tcPr>
          <w:p>
            <w:pPr>
              <w:pStyle w:val="TAC"/>
              <w:rPr>
                <w:lang w:eastAsia="zh-CN"/>
              </w:rPr>
            </w:pPr>
            <w:r>
              <w:rPr>
                <w:rFonts w:eastAsia="Malgun Gothic" w:cs="Arial"/>
                <w:szCs w:val="16"/>
                <w:lang w:eastAsia="ko-KR"/>
              </w:rPr>
              <w:t>DC_1A-7A-28A_n7A-n78A</w:t>
            </w:r>
          </w:p>
        </w:tc>
        <w:tc>
          <w:tcPr>
            <w:tcW w:w="3544" w:type="dxa"/>
            <w:shd w:val="clear" w:color="auto" w:fill="auto"/>
            <w:vAlign w:val="center"/>
          </w:tcPr>
          <w:p>
            <w:pPr>
              <w:keepNext/>
              <w:keepLines/>
              <w:spacing w:after="0"/>
              <w:jc w:val="center"/>
              <w:rPr>
                <w:rFonts w:ascii="Arial" w:hAnsi="Arial" w:cs="Arial"/>
                <w:sz w:val="18"/>
                <w:szCs w:val="16"/>
                <w:lang w:eastAsia="zh-CN"/>
              </w:rPr>
            </w:pPr>
            <w:r>
              <w:rPr>
                <w:rFonts w:ascii="Arial" w:hAnsi="Arial" w:cs="Arial"/>
                <w:sz w:val="18"/>
                <w:szCs w:val="16"/>
                <w:lang w:eastAsia="zh-CN"/>
              </w:rPr>
              <w:t>DC_1A-n7A</w:t>
            </w:r>
          </w:p>
          <w:p>
            <w:pPr>
              <w:keepNext/>
              <w:keepLines/>
              <w:spacing w:after="0"/>
              <w:jc w:val="center"/>
              <w:rPr>
                <w:rFonts w:ascii="Arial" w:hAnsi="Arial" w:cs="Arial"/>
                <w:sz w:val="18"/>
                <w:szCs w:val="16"/>
                <w:lang w:eastAsia="zh-CN"/>
              </w:rPr>
            </w:pPr>
            <w:r>
              <w:rPr>
                <w:rFonts w:ascii="Arial" w:hAnsi="Arial" w:cs="Arial"/>
                <w:sz w:val="18"/>
                <w:szCs w:val="16"/>
                <w:lang w:eastAsia="zh-CN"/>
              </w:rPr>
              <w:t>DC_7A-n7A</w:t>
            </w:r>
            <w:r>
              <w:rPr>
                <w:rFonts w:ascii="Arial" w:hAnsi="Arial" w:cs="Arial"/>
                <w:vertAlign w:val="superscript"/>
                <w:lang w:eastAsia="zh-CN"/>
              </w:rPr>
              <w:t>4</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pPr>
              <w:pStyle w:val="TAC"/>
              <w:rPr>
                <w:lang w:eastAsia="zh-CN"/>
              </w:rPr>
            </w:pPr>
            <w:r>
              <w:rPr>
                <w:rFonts w:cs="Arial"/>
                <w:szCs w:val="16"/>
                <w:lang w:eastAsia="zh-CN"/>
              </w:rPr>
              <w:t>DC_28A_n78A</w:t>
            </w:r>
          </w:p>
        </w:tc>
      </w:tr>
      <w:tr>
        <w:trPr>
          <w:trHeight w:val="288"/>
          <w:jc w:val="center"/>
        </w:trPr>
        <w:tc>
          <w:tcPr>
            <w:tcW w:w="3397" w:type="dxa"/>
            <w:noWrap/>
            <w:vAlign w:val="center"/>
          </w:tcPr>
          <w:p>
            <w:pPr>
              <w:pStyle w:val="TAC"/>
              <w:keepNext w:val="0"/>
              <w:rPr>
                <w:rFonts w:cs="Arial"/>
                <w:lang w:eastAsia="ja-JP"/>
              </w:rPr>
            </w:pPr>
            <w:r>
              <w:rPr>
                <w:rFonts w:eastAsia="Malgun Gothic" w:cs="Arial"/>
                <w:szCs w:val="18"/>
                <w:lang w:eastAsia="ko-KR"/>
              </w:rPr>
              <w:t>DC_1A-7A-20A_n28A-n78A</w:t>
            </w:r>
            <w:r>
              <w:rPr>
                <w:rFonts w:eastAsia="Malgun Gothic" w:cs="Arial"/>
                <w:szCs w:val="18"/>
                <w:vertAlign w:val="superscript"/>
                <w:lang w:eastAsia="ko-KR"/>
              </w:rPr>
              <w:t>2,3</w:t>
            </w:r>
          </w:p>
        </w:tc>
        <w:tc>
          <w:tcPr>
            <w:tcW w:w="3544" w:type="dxa"/>
            <w:shd w:val="clear" w:color="auto" w:fill="auto"/>
          </w:tcPr>
          <w:p>
            <w:pPr>
              <w:pStyle w:val="TAC"/>
              <w:keepNext w:val="0"/>
              <w:rPr>
                <w:rFonts w:eastAsia="Malgun Gothic"/>
                <w:lang w:eastAsia="ko-KR"/>
              </w:rPr>
            </w:pPr>
            <w:r>
              <w:rPr>
                <w:rFonts w:eastAsia="Malgun Gothic"/>
                <w:lang w:eastAsia="ko-KR"/>
              </w:rPr>
              <w:t>DC_1A_n28A</w:t>
            </w:r>
          </w:p>
          <w:p>
            <w:pPr>
              <w:pStyle w:val="TAC"/>
              <w:keepNext w:val="0"/>
              <w:rPr>
                <w:rFonts w:eastAsia="Malgun Gothic"/>
                <w:lang w:eastAsia="ko-KR"/>
              </w:rPr>
            </w:pPr>
            <w:r>
              <w:rPr>
                <w:rFonts w:eastAsia="Malgun Gothic"/>
                <w:lang w:eastAsia="ko-KR"/>
              </w:rPr>
              <w:t>DC_1A_n78A</w:t>
            </w:r>
          </w:p>
          <w:p>
            <w:pPr>
              <w:pStyle w:val="TAC"/>
              <w:keepNext w:val="0"/>
              <w:rPr>
                <w:rFonts w:eastAsia="Malgun Gothic"/>
                <w:lang w:eastAsia="ko-KR"/>
              </w:rPr>
            </w:pPr>
            <w:r>
              <w:rPr>
                <w:rFonts w:eastAsia="Malgun Gothic"/>
                <w:lang w:eastAsia="ko-KR"/>
              </w:rPr>
              <w:t>DC_7A_n28A</w:t>
            </w:r>
          </w:p>
          <w:p>
            <w:pPr>
              <w:pStyle w:val="TAC"/>
              <w:keepNext w:val="0"/>
              <w:rPr>
                <w:rFonts w:eastAsia="Malgun Gothic"/>
                <w:lang w:eastAsia="ko-KR"/>
              </w:rPr>
            </w:pPr>
            <w:r>
              <w:rPr>
                <w:rFonts w:eastAsia="Malgun Gothic"/>
                <w:lang w:eastAsia="ko-KR"/>
              </w:rPr>
              <w:t>DC_7A_n78A</w:t>
            </w:r>
          </w:p>
          <w:p>
            <w:pPr>
              <w:pStyle w:val="TAC"/>
              <w:keepNext w:val="0"/>
              <w:rPr>
                <w:rFonts w:eastAsia="Malgun Gothic"/>
                <w:lang w:eastAsia="ko-KR"/>
              </w:rPr>
            </w:pPr>
            <w:r>
              <w:rPr>
                <w:rFonts w:eastAsia="Malgun Gothic"/>
                <w:lang w:eastAsia="ko-KR"/>
              </w:rPr>
              <w:t>DC_20A_n28A</w:t>
            </w:r>
          </w:p>
          <w:p>
            <w:pPr>
              <w:pStyle w:val="TAC"/>
              <w:keepNext w:val="0"/>
              <w:rPr>
                <w:rFonts w:cs="Arial"/>
                <w:lang w:eastAsia="ja-JP"/>
              </w:rPr>
            </w:pPr>
            <w:r>
              <w:rPr>
                <w:rFonts w:eastAsia="Malgun Gothic"/>
                <w:lang w:eastAsia="ko-KR"/>
              </w:rPr>
              <w:t>DC_20A_n78A</w:t>
            </w:r>
          </w:p>
        </w:tc>
      </w:tr>
      <w:tr>
        <w:trPr>
          <w:trHeight w:val="288"/>
          <w:jc w:val="center"/>
        </w:trPr>
        <w:tc>
          <w:tcPr>
            <w:tcW w:w="3397" w:type="dxa"/>
            <w:noWrap/>
            <w:vAlign w:val="center"/>
          </w:tcPr>
          <w:p>
            <w:pPr>
              <w:pStyle w:val="TAC"/>
              <w:keepNext w:val="0"/>
              <w:rPr>
                <w:rFonts w:cs="Arial"/>
                <w:lang w:eastAsia="ja-JP"/>
              </w:rPr>
            </w:pPr>
            <w:r>
              <w:rPr>
                <w:rFonts w:cs="Arial"/>
                <w:lang w:eastAsia="ja-JP"/>
              </w:rPr>
              <w:t>DC</w:t>
            </w:r>
            <w:r>
              <w:rPr>
                <w:rFonts w:cs="Arial"/>
              </w:rPr>
              <w:t>_</w:t>
            </w:r>
            <w:r>
              <w:rPr>
                <w:rFonts w:cs="Arial"/>
                <w:lang w:eastAsia="ja-JP"/>
              </w:rPr>
              <w:t>1A-19A-21A-42A_n77A</w:t>
            </w:r>
          </w:p>
          <w:p>
            <w:pPr>
              <w:pStyle w:val="TAC"/>
              <w:keepNext w:val="0"/>
              <w:rPr>
                <w:rFonts w:cs="Arial"/>
                <w:lang w:eastAsia="ja-JP"/>
              </w:rPr>
            </w:pPr>
            <w:r>
              <w:rPr>
                <w:rFonts w:cs="Arial"/>
                <w:lang w:eastAsia="ja-JP"/>
              </w:rPr>
              <w:t>DC</w:t>
            </w:r>
            <w:r>
              <w:rPr>
                <w:rFonts w:cs="Arial"/>
              </w:rPr>
              <w:t>_</w:t>
            </w:r>
            <w:r>
              <w:rPr>
                <w:rFonts w:cs="Arial"/>
                <w:lang w:eastAsia="ja-JP"/>
              </w:rPr>
              <w:t>1A-19A-21A-42A_n77C</w:t>
            </w:r>
          </w:p>
          <w:p>
            <w:pPr>
              <w:pStyle w:val="TAC"/>
              <w:keepNext w:val="0"/>
              <w:rPr>
                <w:rFonts w:cs="Arial"/>
              </w:rPr>
            </w:pPr>
            <w:r>
              <w:rPr>
                <w:rFonts w:cs="Arial"/>
              </w:rPr>
              <w:t>DC_1A-19A-21A-42C_n77A</w:t>
            </w:r>
          </w:p>
          <w:p>
            <w:pPr>
              <w:pStyle w:val="TAC"/>
              <w:keepNext w:val="0"/>
              <w:rPr>
                <w:lang w:eastAsia="ja-JP"/>
              </w:rPr>
            </w:pPr>
            <w:r>
              <w:rPr>
                <w:rFonts w:cs="Arial"/>
              </w:rPr>
              <w:t>DC_1A-19A-21A-42C_n77</w:t>
            </w:r>
            <w:r>
              <w:rPr>
                <w:rFonts w:cs="Arial"/>
                <w:lang w:eastAsia="zh-CN"/>
              </w:rPr>
              <w:t>C</w:t>
            </w:r>
          </w:p>
        </w:tc>
        <w:tc>
          <w:tcPr>
            <w:tcW w:w="3544" w:type="dxa"/>
            <w:shd w:val="clear" w:color="auto" w:fill="auto"/>
          </w:tcPr>
          <w:p>
            <w:pPr>
              <w:pStyle w:val="TAC"/>
              <w:keepNext w:val="0"/>
              <w:rPr>
                <w:rFonts w:cs="Arial"/>
                <w:lang w:eastAsia="ja-JP"/>
              </w:rPr>
            </w:pPr>
            <w:r>
              <w:rPr>
                <w:rFonts w:cs="Arial"/>
                <w:lang w:eastAsia="ja-JP"/>
              </w:rPr>
              <w:t>DC</w:t>
            </w:r>
            <w:r>
              <w:rPr>
                <w:rFonts w:cs="Arial"/>
              </w:rPr>
              <w:t>_</w:t>
            </w:r>
            <w:r>
              <w:rPr>
                <w:rFonts w:cs="Arial"/>
                <w:lang w:eastAsia="ja-JP"/>
              </w:rPr>
              <w:t>1A_n77A</w:t>
            </w:r>
          </w:p>
          <w:p>
            <w:pPr>
              <w:pStyle w:val="TAC"/>
              <w:keepNext w:val="0"/>
              <w:rPr>
                <w:rFonts w:cs="Arial"/>
                <w:lang w:eastAsia="ja-JP"/>
              </w:rPr>
            </w:pPr>
            <w:r>
              <w:rPr>
                <w:rFonts w:cs="Arial"/>
                <w:lang w:eastAsia="ja-JP"/>
              </w:rPr>
              <w:t>DC</w:t>
            </w:r>
            <w:r>
              <w:rPr>
                <w:rFonts w:cs="Arial"/>
              </w:rPr>
              <w:t>_</w:t>
            </w:r>
            <w:r>
              <w:rPr>
                <w:rFonts w:cs="Arial"/>
                <w:lang w:eastAsia="ja-JP"/>
              </w:rPr>
              <w:t>19A_n77A</w:t>
            </w:r>
          </w:p>
          <w:p>
            <w:pPr>
              <w:pStyle w:val="TAC"/>
              <w:keepNext w:val="0"/>
              <w:rPr>
                <w:lang w:eastAsia="ja-JP"/>
              </w:rPr>
            </w:pPr>
            <w:r>
              <w:rPr>
                <w:rFonts w:cs="Arial"/>
                <w:lang w:eastAsia="ja-JP"/>
              </w:rPr>
              <w:t>DC</w:t>
            </w:r>
            <w:r>
              <w:rPr>
                <w:rFonts w:cs="Arial"/>
              </w:rPr>
              <w:t>_</w:t>
            </w:r>
            <w:r>
              <w:rPr>
                <w:rFonts w:cs="Arial"/>
                <w:lang w:eastAsia="ja-JP"/>
              </w:rPr>
              <w:t>21A_n77A</w:t>
            </w:r>
          </w:p>
        </w:tc>
      </w:tr>
      <w:tr>
        <w:trPr>
          <w:trHeight w:val="288"/>
          <w:jc w:val="center"/>
        </w:trPr>
        <w:tc>
          <w:tcPr>
            <w:tcW w:w="3397" w:type="dxa"/>
            <w:noWrap/>
            <w:vAlign w:val="center"/>
          </w:tcPr>
          <w:p>
            <w:pPr>
              <w:pStyle w:val="TAC"/>
              <w:keepNext w:val="0"/>
              <w:rPr>
                <w:rFonts w:cs="Arial"/>
                <w:lang w:eastAsia="ja-JP"/>
              </w:rPr>
            </w:pPr>
            <w:r>
              <w:rPr>
                <w:rFonts w:cs="Arial"/>
                <w:lang w:eastAsia="ja-JP"/>
              </w:rPr>
              <w:t>DC</w:t>
            </w:r>
            <w:r>
              <w:rPr>
                <w:rFonts w:cs="Arial"/>
              </w:rPr>
              <w:t>_</w:t>
            </w:r>
            <w:r>
              <w:rPr>
                <w:rFonts w:cs="Arial"/>
                <w:lang w:eastAsia="ja-JP"/>
              </w:rPr>
              <w:t>1A-19A-21A-42A_n78A</w:t>
            </w:r>
          </w:p>
          <w:p>
            <w:pPr>
              <w:pStyle w:val="TAC"/>
              <w:keepNext w:val="0"/>
              <w:rPr>
                <w:rFonts w:cs="Arial"/>
                <w:lang w:eastAsia="ja-JP"/>
              </w:rPr>
            </w:pPr>
            <w:r>
              <w:rPr>
                <w:rFonts w:cs="Arial"/>
                <w:lang w:eastAsia="ja-JP"/>
              </w:rPr>
              <w:t>DC</w:t>
            </w:r>
            <w:r>
              <w:rPr>
                <w:rFonts w:cs="Arial"/>
              </w:rPr>
              <w:t>_</w:t>
            </w:r>
            <w:r>
              <w:rPr>
                <w:rFonts w:cs="Arial"/>
                <w:lang w:eastAsia="ja-JP"/>
              </w:rPr>
              <w:t>1A-19A-21A-42A_n78C</w:t>
            </w:r>
          </w:p>
          <w:p>
            <w:pPr>
              <w:pStyle w:val="TAC"/>
              <w:keepNext w:val="0"/>
              <w:rPr>
                <w:rFonts w:cs="Arial"/>
              </w:rPr>
            </w:pPr>
            <w:r>
              <w:rPr>
                <w:rFonts w:cs="Arial"/>
              </w:rPr>
              <w:t>DC_1A-19A-21A-42C_n7</w:t>
            </w:r>
            <w:r>
              <w:rPr>
                <w:rFonts w:cs="Arial"/>
                <w:lang w:eastAsia="zh-CN"/>
              </w:rPr>
              <w:t>8</w:t>
            </w:r>
            <w:r>
              <w:rPr>
                <w:rFonts w:cs="Arial"/>
              </w:rPr>
              <w:t>A</w:t>
            </w:r>
          </w:p>
          <w:p>
            <w:pPr>
              <w:pStyle w:val="TAC"/>
              <w:keepNext w:val="0"/>
              <w:rPr>
                <w:lang w:eastAsia="ja-JP"/>
              </w:rPr>
            </w:pPr>
            <w:r>
              <w:rPr>
                <w:rFonts w:cs="Arial"/>
              </w:rPr>
              <w:t>DC_1A-19A-21A-42C_n7</w:t>
            </w:r>
            <w:r>
              <w:rPr>
                <w:rFonts w:cs="Arial"/>
                <w:lang w:eastAsia="zh-CN"/>
              </w:rPr>
              <w:t>8C</w:t>
            </w:r>
          </w:p>
        </w:tc>
        <w:tc>
          <w:tcPr>
            <w:tcW w:w="3544" w:type="dxa"/>
            <w:shd w:val="clear" w:color="auto" w:fill="auto"/>
          </w:tcPr>
          <w:p>
            <w:pPr>
              <w:pStyle w:val="TAC"/>
              <w:keepNext w:val="0"/>
              <w:rPr>
                <w:rFonts w:cs="Arial"/>
                <w:lang w:eastAsia="ja-JP"/>
              </w:rPr>
            </w:pPr>
            <w:r>
              <w:rPr>
                <w:rFonts w:cs="Arial"/>
                <w:lang w:eastAsia="ja-JP"/>
              </w:rPr>
              <w:t>DC</w:t>
            </w:r>
            <w:r>
              <w:rPr>
                <w:rFonts w:cs="Arial"/>
              </w:rPr>
              <w:t>_</w:t>
            </w:r>
            <w:r>
              <w:rPr>
                <w:rFonts w:cs="Arial"/>
                <w:lang w:eastAsia="ja-JP"/>
              </w:rPr>
              <w:t>1A_n78A</w:t>
            </w:r>
          </w:p>
          <w:p>
            <w:pPr>
              <w:pStyle w:val="TAC"/>
              <w:keepNext w:val="0"/>
              <w:rPr>
                <w:rFonts w:cs="Arial"/>
                <w:lang w:eastAsia="ja-JP"/>
              </w:rPr>
            </w:pPr>
            <w:r>
              <w:rPr>
                <w:rFonts w:cs="Arial"/>
                <w:lang w:eastAsia="ja-JP"/>
              </w:rPr>
              <w:t>DC</w:t>
            </w:r>
            <w:r>
              <w:rPr>
                <w:rFonts w:cs="Arial"/>
              </w:rPr>
              <w:t>_</w:t>
            </w:r>
            <w:r>
              <w:rPr>
                <w:rFonts w:cs="Arial"/>
                <w:lang w:eastAsia="ja-JP"/>
              </w:rPr>
              <w:t>19A_n78A</w:t>
            </w:r>
          </w:p>
          <w:p>
            <w:pPr>
              <w:pStyle w:val="TAC"/>
              <w:keepNext w:val="0"/>
              <w:rPr>
                <w:lang w:eastAsia="ja-JP"/>
              </w:rPr>
            </w:pPr>
            <w:r>
              <w:rPr>
                <w:rFonts w:cs="Arial"/>
                <w:lang w:eastAsia="ja-JP"/>
              </w:rPr>
              <w:t>DC</w:t>
            </w:r>
            <w:r>
              <w:rPr>
                <w:rFonts w:cs="Arial"/>
              </w:rPr>
              <w:t>_</w:t>
            </w:r>
            <w:r>
              <w:rPr>
                <w:rFonts w:cs="Arial"/>
                <w:lang w:eastAsia="ja-JP"/>
              </w:rPr>
              <w:t>21A_n78A</w:t>
            </w:r>
          </w:p>
        </w:tc>
      </w:tr>
      <w:tr>
        <w:trPr>
          <w:trHeight w:val="288"/>
          <w:jc w:val="center"/>
        </w:trPr>
        <w:tc>
          <w:tcPr>
            <w:tcW w:w="3397" w:type="dxa"/>
            <w:noWrap/>
            <w:vAlign w:val="center"/>
          </w:tcPr>
          <w:p>
            <w:pPr>
              <w:pStyle w:val="TAC"/>
              <w:keepNext w:val="0"/>
              <w:rPr>
                <w:rFonts w:cs="Arial"/>
                <w:lang w:eastAsia="ja-JP"/>
              </w:rPr>
            </w:pPr>
            <w:r>
              <w:rPr>
                <w:rFonts w:cs="Arial"/>
                <w:lang w:eastAsia="ja-JP"/>
              </w:rPr>
              <w:t>DC</w:t>
            </w:r>
            <w:r>
              <w:rPr>
                <w:rFonts w:cs="Arial"/>
              </w:rPr>
              <w:t>_</w:t>
            </w:r>
            <w:r>
              <w:rPr>
                <w:rFonts w:cs="Arial"/>
                <w:lang w:eastAsia="ja-JP"/>
              </w:rPr>
              <w:t>1A-19A-21A-42A_n79A</w:t>
            </w:r>
          </w:p>
          <w:p>
            <w:pPr>
              <w:pStyle w:val="TAC"/>
              <w:keepNext w:val="0"/>
              <w:rPr>
                <w:rFonts w:cs="Arial"/>
                <w:lang w:eastAsia="ja-JP"/>
              </w:rPr>
            </w:pPr>
            <w:r>
              <w:rPr>
                <w:rFonts w:cs="Arial"/>
                <w:lang w:eastAsia="ja-JP"/>
              </w:rPr>
              <w:t>DC</w:t>
            </w:r>
            <w:r>
              <w:rPr>
                <w:rFonts w:cs="Arial"/>
              </w:rPr>
              <w:t>_</w:t>
            </w:r>
            <w:r>
              <w:rPr>
                <w:rFonts w:cs="Arial"/>
                <w:lang w:eastAsia="ja-JP"/>
              </w:rPr>
              <w:t>1A-19A-21A-42A_n79C</w:t>
            </w:r>
          </w:p>
          <w:p>
            <w:pPr>
              <w:pStyle w:val="TAC"/>
              <w:keepNext w:val="0"/>
              <w:rPr>
                <w:rFonts w:cs="Arial"/>
              </w:rPr>
            </w:pPr>
            <w:r>
              <w:rPr>
                <w:rFonts w:cs="Arial"/>
              </w:rPr>
              <w:t>DC_1A-19A-21A-42C_n7</w:t>
            </w:r>
            <w:r>
              <w:rPr>
                <w:rFonts w:cs="Arial"/>
                <w:lang w:eastAsia="zh-CN"/>
              </w:rPr>
              <w:t>9</w:t>
            </w:r>
            <w:r>
              <w:rPr>
                <w:rFonts w:cs="Arial"/>
              </w:rPr>
              <w:t>A</w:t>
            </w:r>
          </w:p>
          <w:p>
            <w:pPr>
              <w:pStyle w:val="TAC"/>
              <w:keepNext w:val="0"/>
              <w:rPr>
                <w:lang w:eastAsia="ja-JP"/>
              </w:rPr>
            </w:pPr>
            <w:r>
              <w:rPr>
                <w:rFonts w:cs="Arial"/>
              </w:rPr>
              <w:t>DC_1A-19A-21A-42C_n7</w:t>
            </w:r>
            <w:r>
              <w:rPr>
                <w:rFonts w:cs="Arial"/>
                <w:lang w:eastAsia="zh-CN"/>
              </w:rPr>
              <w:t>9C</w:t>
            </w:r>
          </w:p>
        </w:tc>
        <w:tc>
          <w:tcPr>
            <w:tcW w:w="3544" w:type="dxa"/>
            <w:shd w:val="clear" w:color="auto" w:fill="auto"/>
          </w:tcPr>
          <w:p>
            <w:pPr>
              <w:pStyle w:val="TAC"/>
              <w:keepNext w:val="0"/>
              <w:rPr>
                <w:rFonts w:cs="Arial"/>
                <w:lang w:eastAsia="ja-JP"/>
              </w:rPr>
            </w:pPr>
            <w:r>
              <w:rPr>
                <w:rFonts w:cs="Arial"/>
                <w:lang w:eastAsia="ja-JP"/>
              </w:rPr>
              <w:t>DC</w:t>
            </w:r>
            <w:r>
              <w:rPr>
                <w:rFonts w:cs="Arial"/>
              </w:rPr>
              <w:t>_</w:t>
            </w:r>
            <w:r>
              <w:rPr>
                <w:rFonts w:cs="Arial"/>
                <w:lang w:eastAsia="ja-JP"/>
              </w:rPr>
              <w:t>1A_n79A</w:t>
            </w:r>
          </w:p>
          <w:p>
            <w:pPr>
              <w:pStyle w:val="TAC"/>
              <w:keepNext w:val="0"/>
              <w:rPr>
                <w:rFonts w:cs="Arial"/>
                <w:lang w:eastAsia="ja-JP"/>
              </w:rPr>
            </w:pPr>
            <w:r>
              <w:rPr>
                <w:rFonts w:cs="Arial"/>
                <w:lang w:eastAsia="ja-JP"/>
              </w:rPr>
              <w:t>DC</w:t>
            </w:r>
            <w:r>
              <w:rPr>
                <w:rFonts w:cs="Arial"/>
              </w:rPr>
              <w:t>_</w:t>
            </w:r>
            <w:r>
              <w:rPr>
                <w:rFonts w:cs="Arial"/>
                <w:lang w:eastAsia="ja-JP"/>
              </w:rPr>
              <w:t>19A_n79A</w:t>
            </w:r>
          </w:p>
          <w:p>
            <w:pPr>
              <w:pStyle w:val="TAC"/>
              <w:keepNext w:val="0"/>
              <w:rPr>
                <w:lang w:eastAsia="ja-JP"/>
              </w:rPr>
            </w:pPr>
            <w:r>
              <w:rPr>
                <w:rFonts w:cs="Arial"/>
                <w:lang w:eastAsia="ja-JP"/>
              </w:rPr>
              <w:t>DC</w:t>
            </w:r>
            <w:r>
              <w:rPr>
                <w:rFonts w:cs="Arial"/>
              </w:rPr>
              <w:t>_</w:t>
            </w:r>
            <w:r>
              <w:rPr>
                <w:rFonts w:cs="Arial"/>
                <w:lang w:eastAsia="ja-JP"/>
              </w:rPr>
              <w:t>21A_n79A</w:t>
            </w:r>
          </w:p>
        </w:tc>
      </w:tr>
      <w:tr>
        <w:trPr>
          <w:trHeight w:val="288"/>
          <w:jc w:val="center"/>
        </w:trPr>
        <w:tc>
          <w:tcPr>
            <w:tcW w:w="3397" w:type="dxa"/>
            <w:noWrap/>
            <w:vAlign w:val="center"/>
          </w:tcPr>
          <w:p>
            <w:pPr>
              <w:pStyle w:val="TAC"/>
              <w:rPr>
                <w:rFonts w:cs="Arial"/>
                <w:lang w:eastAsia="ko-KR"/>
              </w:rPr>
            </w:pPr>
            <w:r>
              <w:rPr>
                <w:rFonts w:cs="Arial"/>
                <w:lang w:eastAsia="ko-KR"/>
              </w:rPr>
              <w:t>DC_1A-19A-42A_n77A-n79A</w:t>
            </w:r>
          </w:p>
          <w:p>
            <w:pPr>
              <w:pStyle w:val="TAC"/>
              <w:keepNext w:val="0"/>
              <w:rPr>
                <w:rFonts w:cs="Arial"/>
                <w:lang w:eastAsia="ja-JP"/>
              </w:rPr>
            </w:pPr>
            <w:r>
              <w:rPr>
                <w:rFonts w:cs="Arial"/>
                <w:lang w:eastAsia="ko-KR"/>
              </w:rPr>
              <w:t>DC_1A-19A-42C_n77A-n79A</w:t>
            </w:r>
          </w:p>
        </w:tc>
        <w:tc>
          <w:tcPr>
            <w:tcW w:w="3544" w:type="dxa"/>
            <w:shd w:val="clear" w:color="auto" w:fill="auto"/>
          </w:tcPr>
          <w:p>
            <w:pPr>
              <w:pStyle w:val="TAC"/>
              <w:rPr>
                <w:lang w:eastAsia="ko-KR"/>
              </w:rPr>
            </w:pPr>
            <w:r>
              <w:rPr>
                <w:lang w:eastAsia="ko-KR"/>
              </w:rPr>
              <w:t>DC_19A_n77A</w:t>
            </w:r>
          </w:p>
          <w:p>
            <w:pPr>
              <w:pStyle w:val="TAC"/>
              <w:keepNext w:val="0"/>
              <w:rPr>
                <w:rFonts w:cs="Arial"/>
                <w:lang w:eastAsia="ja-JP"/>
              </w:rPr>
            </w:pPr>
            <w:r>
              <w:rPr>
                <w:lang w:eastAsia="ko-KR"/>
              </w:rPr>
              <w:t>DC_19A_n79A</w:t>
            </w:r>
          </w:p>
        </w:tc>
      </w:tr>
      <w:tr>
        <w:trPr>
          <w:trHeight w:val="288"/>
          <w:jc w:val="center"/>
        </w:trPr>
        <w:tc>
          <w:tcPr>
            <w:tcW w:w="3397" w:type="dxa"/>
            <w:noWrap/>
            <w:vAlign w:val="center"/>
          </w:tcPr>
          <w:p>
            <w:pPr>
              <w:pStyle w:val="TAC"/>
              <w:rPr>
                <w:rFonts w:cs="Arial"/>
                <w:lang w:eastAsia="ko-KR"/>
              </w:rPr>
            </w:pPr>
            <w:r>
              <w:rPr>
                <w:rFonts w:cs="Arial"/>
                <w:lang w:eastAsia="ko-KR"/>
              </w:rPr>
              <w:t>DC_1A-19A-42A_n78A-n79A</w:t>
            </w:r>
          </w:p>
          <w:p>
            <w:pPr>
              <w:pStyle w:val="TAC"/>
              <w:keepNext w:val="0"/>
              <w:rPr>
                <w:rFonts w:cs="Arial"/>
                <w:lang w:eastAsia="ja-JP"/>
              </w:rPr>
            </w:pPr>
            <w:r>
              <w:rPr>
                <w:rFonts w:cs="Arial"/>
                <w:lang w:eastAsia="ko-KR"/>
              </w:rPr>
              <w:t>DC_1A-19A-42C_n78A-n79A</w:t>
            </w:r>
          </w:p>
        </w:tc>
        <w:tc>
          <w:tcPr>
            <w:tcW w:w="3544" w:type="dxa"/>
            <w:shd w:val="clear" w:color="auto" w:fill="auto"/>
          </w:tcPr>
          <w:p>
            <w:pPr>
              <w:pStyle w:val="TAC"/>
              <w:rPr>
                <w:lang w:eastAsia="ko-KR"/>
              </w:rPr>
            </w:pPr>
            <w:r>
              <w:rPr>
                <w:lang w:eastAsia="ko-KR"/>
              </w:rPr>
              <w:t>DC_19A_n78A</w:t>
            </w:r>
          </w:p>
          <w:p>
            <w:pPr>
              <w:pStyle w:val="TAC"/>
              <w:keepNext w:val="0"/>
              <w:rPr>
                <w:rFonts w:cs="Arial"/>
                <w:lang w:eastAsia="ja-JP"/>
              </w:rPr>
            </w:pPr>
            <w:r>
              <w:rPr>
                <w:lang w:eastAsia="ko-KR"/>
              </w:rPr>
              <w:t>DC_19A_n79A</w:t>
            </w:r>
          </w:p>
        </w:tc>
      </w:tr>
      <w:tr>
        <w:trPr>
          <w:trHeight w:val="288"/>
          <w:jc w:val="center"/>
        </w:trPr>
        <w:tc>
          <w:tcPr>
            <w:tcW w:w="3397" w:type="dxa"/>
            <w:noWrap/>
            <w:vAlign w:val="center"/>
          </w:tcPr>
          <w:p>
            <w:pPr>
              <w:pStyle w:val="TAC"/>
              <w:rPr>
                <w:rFonts w:cs="Arial"/>
                <w:lang w:eastAsia="ko-KR"/>
              </w:rPr>
            </w:pPr>
            <w:r>
              <w:rPr>
                <w:rFonts w:eastAsia="ＭＳ 明朝" w:cs="Arial"/>
                <w:kern w:val="2"/>
                <w:szCs w:val="22"/>
                <w:lang w:eastAsia="zh-CN"/>
              </w:rPr>
              <w:t xml:space="preserve"> DC_1A-20A-38A_n3A-n78A</w:t>
            </w:r>
          </w:p>
        </w:tc>
        <w:tc>
          <w:tcPr>
            <w:tcW w:w="3544" w:type="dxa"/>
            <w:shd w:val="clear" w:color="auto" w:fill="auto"/>
            <w:vAlign w:val="center"/>
          </w:tcPr>
          <w:p>
            <w:pPr>
              <w:pStyle w:val="TAC"/>
            </w:pPr>
            <w:r>
              <w:t>DC_1A_n3A</w:t>
            </w:r>
          </w:p>
          <w:p>
            <w:pPr>
              <w:pStyle w:val="TAC"/>
            </w:pPr>
            <w:r>
              <w:t>DC_20A_n3A</w:t>
            </w:r>
          </w:p>
          <w:p>
            <w:pPr>
              <w:pStyle w:val="TAC"/>
            </w:pPr>
            <w:r>
              <w:t>DC_</w:t>
            </w:r>
            <w:r>
              <w:rPr>
                <w:lang w:eastAsia="zh-CN"/>
              </w:rPr>
              <w:t>38</w:t>
            </w:r>
            <w:r>
              <w:t>A_n3A</w:t>
            </w:r>
          </w:p>
          <w:p>
            <w:pPr>
              <w:pStyle w:val="TAC"/>
            </w:pPr>
            <w:r>
              <w:t>DC_1A_n78A</w:t>
            </w:r>
          </w:p>
          <w:p>
            <w:pPr>
              <w:pStyle w:val="TAC"/>
            </w:pPr>
            <w:r>
              <w:t>DC_20A_n78A</w:t>
            </w:r>
          </w:p>
          <w:p>
            <w:pPr>
              <w:pStyle w:val="TAC"/>
              <w:rPr>
                <w:lang w:eastAsia="ko-KR"/>
              </w:rPr>
            </w:pPr>
            <w:r>
              <w:t>DC_</w:t>
            </w:r>
            <w:r>
              <w:rPr>
                <w:lang w:eastAsia="zh-CN"/>
              </w:rPr>
              <w:t>38</w:t>
            </w:r>
            <w:r>
              <w:t>A_n78A</w:t>
            </w:r>
          </w:p>
        </w:tc>
      </w:tr>
      <w:tr>
        <w:trPr>
          <w:trHeight w:val="288"/>
          <w:jc w:val="center"/>
        </w:trPr>
        <w:tc>
          <w:tcPr>
            <w:tcW w:w="3397" w:type="dxa"/>
            <w:noWrap/>
            <w:vAlign w:val="center"/>
          </w:tcPr>
          <w:p>
            <w:pPr>
              <w:pStyle w:val="TAC"/>
              <w:keepNext w:val="0"/>
              <w:rPr>
                <w:rFonts w:cs="Arial"/>
                <w:szCs w:val="18"/>
                <w:lang w:eastAsia="ja-JP"/>
              </w:rPr>
            </w:pPr>
            <w:r>
              <w:rPr>
                <w:rFonts w:cs="Arial"/>
                <w:szCs w:val="18"/>
                <w:lang w:eastAsia="ja-JP"/>
              </w:rPr>
              <w:t>DC_1A-21A-28A-42A_n77A</w:t>
            </w:r>
          </w:p>
          <w:p>
            <w:pPr>
              <w:pStyle w:val="TAC"/>
              <w:keepNext w:val="0"/>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p>
        </w:tc>
        <w:tc>
          <w:tcPr>
            <w:tcW w:w="3544" w:type="dxa"/>
            <w:shd w:val="clear" w:color="auto" w:fill="auto"/>
            <w:vAlign w:val="center"/>
          </w:tcPr>
          <w:p>
            <w:pPr>
              <w:pStyle w:val="TAC"/>
              <w:keepNext w:val="0"/>
            </w:pPr>
            <w:r>
              <w:t>DC_</w:t>
            </w:r>
            <w:r>
              <w:rPr>
                <w:rFonts w:eastAsia="Malgun Gothic"/>
              </w:rPr>
              <w:t>1A_</w:t>
            </w:r>
            <w:r>
              <w:t>n</w:t>
            </w:r>
            <w:r>
              <w:rPr>
                <w:rFonts w:eastAsia="Malgun Gothic"/>
              </w:rPr>
              <w:t>7</w:t>
            </w:r>
            <w:r>
              <w:rPr>
                <w:lang w:eastAsia="zh-CN"/>
              </w:rPr>
              <w:t>7</w:t>
            </w:r>
            <w:r>
              <w:t>A</w:t>
            </w:r>
          </w:p>
          <w:p>
            <w:pPr>
              <w:pStyle w:val="TAC"/>
              <w:keepNext w:val="0"/>
            </w:pPr>
            <w:r>
              <w:t>DC_</w:t>
            </w:r>
            <w:r>
              <w:rPr>
                <w:lang w:eastAsia="zh-CN"/>
              </w:rPr>
              <w:t>21</w:t>
            </w:r>
            <w:r>
              <w:rPr>
                <w:rFonts w:eastAsia="Malgun Gothic"/>
              </w:rPr>
              <w:t>A_</w:t>
            </w:r>
            <w:r>
              <w:t>n</w:t>
            </w:r>
            <w:r>
              <w:rPr>
                <w:rFonts w:eastAsia="Malgun Gothic"/>
              </w:rPr>
              <w:t>7</w:t>
            </w:r>
            <w:r>
              <w:rPr>
                <w:lang w:eastAsia="zh-CN"/>
              </w:rPr>
              <w:t>7</w:t>
            </w:r>
            <w:r>
              <w:t>A</w:t>
            </w:r>
          </w:p>
          <w:p>
            <w:pPr>
              <w:pStyle w:val="TAC"/>
              <w:keepNext w:val="0"/>
            </w:pPr>
            <w:r>
              <w:t>DC_</w:t>
            </w:r>
            <w:r>
              <w:rPr>
                <w:lang w:eastAsia="zh-CN"/>
              </w:rPr>
              <w:t>28</w:t>
            </w:r>
            <w:r>
              <w:rPr>
                <w:rFonts w:eastAsia="Malgun Gothic"/>
              </w:rPr>
              <w:t>A_</w:t>
            </w:r>
            <w:r>
              <w:t>n</w:t>
            </w:r>
            <w:r>
              <w:rPr>
                <w:rFonts w:eastAsia="Malgun Gothic"/>
              </w:rPr>
              <w:t>7</w:t>
            </w:r>
            <w:r>
              <w:rPr>
                <w:lang w:eastAsia="zh-CN"/>
              </w:rPr>
              <w:t>7</w:t>
            </w:r>
            <w:r>
              <w:t>A</w:t>
            </w:r>
          </w:p>
        </w:tc>
      </w:tr>
      <w:tr>
        <w:trPr>
          <w:trHeight w:val="288"/>
          <w:jc w:val="center"/>
        </w:trPr>
        <w:tc>
          <w:tcPr>
            <w:tcW w:w="3397" w:type="dxa"/>
            <w:noWrap/>
            <w:vAlign w:val="center"/>
          </w:tcPr>
          <w:p>
            <w:pPr>
              <w:pStyle w:val="TAC"/>
              <w:keepNext w:val="0"/>
              <w:rPr>
                <w:rFonts w:cs="Arial"/>
                <w:szCs w:val="18"/>
                <w:lang w:eastAsia="ja-JP"/>
              </w:rPr>
            </w:pPr>
            <w:r>
              <w:rPr>
                <w:rFonts w:cs="Arial"/>
                <w:szCs w:val="18"/>
                <w:lang w:eastAsia="ja-JP"/>
              </w:rPr>
              <w:t>DC_1A-21A-28A-42A_n78A</w:t>
            </w:r>
          </w:p>
          <w:p>
            <w:pPr>
              <w:pStyle w:val="TAC"/>
              <w:keepNext w:val="0"/>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p>
        </w:tc>
        <w:tc>
          <w:tcPr>
            <w:tcW w:w="3544" w:type="dxa"/>
            <w:shd w:val="clear" w:color="auto" w:fill="auto"/>
            <w:vAlign w:val="center"/>
          </w:tcPr>
          <w:p>
            <w:pPr>
              <w:pStyle w:val="TAC"/>
              <w:keepNext w:val="0"/>
            </w:pPr>
            <w:r>
              <w:t>DC_</w:t>
            </w:r>
            <w:r>
              <w:rPr>
                <w:rFonts w:eastAsia="Malgun Gothic"/>
              </w:rPr>
              <w:t>1A_</w:t>
            </w:r>
            <w:r>
              <w:t>n</w:t>
            </w:r>
            <w:r>
              <w:rPr>
                <w:rFonts w:eastAsia="Malgun Gothic"/>
              </w:rPr>
              <w:t>7</w:t>
            </w:r>
            <w:r>
              <w:rPr>
                <w:lang w:eastAsia="zh-CN"/>
              </w:rPr>
              <w:t>8</w:t>
            </w:r>
            <w:r>
              <w:t>A</w:t>
            </w:r>
          </w:p>
          <w:p>
            <w:pPr>
              <w:pStyle w:val="TAC"/>
              <w:keepNext w:val="0"/>
            </w:pPr>
            <w:r>
              <w:t>DC_</w:t>
            </w:r>
            <w:r>
              <w:rPr>
                <w:lang w:eastAsia="zh-CN"/>
              </w:rPr>
              <w:t>21</w:t>
            </w:r>
            <w:r>
              <w:rPr>
                <w:rFonts w:eastAsia="Malgun Gothic"/>
              </w:rPr>
              <w:t>A_</w:t>
            </w:r>
            <w:r>
              <w:t>n</w:t>
            </w:r>
            <w:r>
              <w:rPr>
                <w:rFonts w:eastAsia="Malgun Gothic"/>
              </w:rPr>
              <w:t>7</w:t>
            </w:r>
            <w:r>
              <w:rPr>
                <w:lang w:eastAsia="zh-CN"/>
              </w:rPr>
              <w:t>8</w:t>
            </w:r>
            <w:r>
              <w:t>A</w:t>
            </w:r>
          </w:p>
          <w:p>
            <w:pPr>
              <w:pStyle w:val="TAC"/>
              <w:keepNext w:val="0"/>
            </w:pPr>
            <w:r>
              <w:t>DC_</w:t>
            </w:r>
            <w:r>
              <w:rPr>
                <w:lang w:eastAsia="zh-CN"/>
              </w:rPr>
              <w:t>28</w:t>
            </w:r>
            <w:r>
              <w:rPr>
                <w:rFonts w:eastAsia="Malgun Gothic"/>
              </w:rPr>
              <w:t>A_</w:t>
            </w:r>
            <w:r>
              <w:t>n</w:t>
            </w:r>
            <w:r>
              <w:rPr>
                <w:rFonts w:eastAsia="Malgun Gothic"/>
              </w:rPr>
              <w:t>7</w:t>
            </w:r>
            <w:r>
              <w:rPr>
                <w:lang w:eastAsia="zh-CN"/>
              </w:rPr>
              <w:t>8</w:t>
            </w:r>
            <w:r>
              <w:t>A</w:t>
            </w:r>
          </w:p>
        </w:tc>
      </w:tr>
      <w:tr>
        <w:trPr>
          <w:trHeight w:val="288"/>
          <w:jc w:val="center"/>
        </w:trPr>
        <w:tc>
          <w:tcPr>
            <w:tcW w:w="3397" w:type="dxa"/>
            <w:noWrap/>
            <w:vAlign w:val="center"/>
          </w:tcPr>
          <w:p>
            <w:pPr>
              <w:pStyle w:val="TAC"/>
              <w:keepNext w:val="0"/>
              <w:rPr>
                <w:rFonts w:cs="Arial"/>
                <w:szCs w:val="18"/>
                <w:lang w:eastAsia="ja-JP"/>
              </w:rPr>
            </w:pPr>
            <w:r>
              <w:rPr>
                <w:rFonts w:cs="Arial"/>
                <w:szCs w:val="18"/>
                <w:lang w:eastAsia="ja-JP"/>
              </w:rPr>
              <w:t>DC_1A-21A-28A-42A_n79A</w:t>
            </w:r>
          </w:p>
          <w:p>
            <w:pPr>
              <w:pStyle w:val="TAC"/>
              <w:keepNext w:val="0"/>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shd w:val="clear" w:color="auto" w:fill="auto"/>
            <w:vAlign w:val="center"/>
          </w:tcPr>
          <w:p>
            <w:pPr>
              <w:pStyle w:val="TAC"/>
              <w:keepNext w:val="0"/>
            </w:pPr>
            <w:r>
              <w:t>DC_</w:t>
            </w:r>
            <w:r>
              <w:rPr>
                <w:rFonts w:eastAsia="Malgun Gothic"/>
              </w:rPr>
              <w:t>1A_</w:t>
            </w:r>
            <w:r>
              <w:t>n</w:t>
            </w:r>
            <w:r>
              <w:rPr>
                <w:rFonts w:eastAsia="Malgun Gothic"/>
              </w:rPr>
              <w:t>7</w:t>
            </w:r>
            <w:r>
              <w:rPr>
                <w:lang w:eastAsia="zh-CN"/>
              </w:rPr>
              <w:t>9</w:t>
            </w:r>
            <w:r>
              <w:t>A</w:t>
            </w:r>
          </w:p>
          <w:p>
            <w:pPr>
              <w:pStyle w:val="TAC"/>
              <w:keepNext w:val="0"/>
            </w:pPr>
            <w:r>
              <w:t>DC_</w:t>
            </w:r>
            <w:r>
              <w:rPr>
                <w:lang w:eastAsia="zh-CN"/>
              </w:rPr>
              <w:t>21</w:t>
            </w:r>
            <w:r>
              <w:rPr>
                <w:rFonts w:eastAsia="Malgun Gothic"/>
              </w:rPr>
              <w:t>A_</w:t>
            </w:r>
            <w:r>
              <w:t>n</w:t>
            </w:r>
            <w:r>
              <w:rPr>
                <w:rFonts w:eastAsia="Malgun Gothic"/>
              </w:rPr>
              <w:t>7</w:t>
            </w:r>
            <w:r>
              <w:rPr>
                <w:lang w:eastAsia="zh-CN"/>
              </w:rPr>
              <w:t>9</w:t>
            </w:r>
            <w:r>
              <w:t>A</w:t>
            </w:r>
          </w:p>
          <w:p>
            <w:pPr>
              <w:pStyle w:val="TAC"/>
              <w:keepNext w:val="0"/>
            </w:pPr>
            <w:r>
              <w:t>DC_</w:t>
            </w:r>
            <w:r>
              <w:rPr>
                <w:lang w:eastAsia="zh-CN"/>
              </w:rPr>
              <w:t>28</w:t>
            </w:r>
            <w:r>
              <w:rPr>
                <w:rFonts w:eastAsia="Malgun Gothic"/>
              </w:rPr>
              <w:t>A_</w:t>
            </w:r>
            <w:r>
              <w:t>n</w:t>
            </w:r>
            <w:r>
              <w:rPr>
                <w:rFonts w:eastAsia="Malgun Gothic"/>
              </w:rPr>
              <w:t>7</w:t>
            </w:r>
            <w:r>
              <w:rPr>
                <w:lang w:eastAsia="zh-CN"/>
              </w:rPr>
              <w:t>9</w:t>
            </w:r>
            <w:r>
              <w:t>A</w:t>
            </w:r>
          </w:p>
        </w:tc>
      </w:tr>
      <w:tr>
        <w:trPr>
          <w:trHeight w:val="288"/>
          <w:jc w:val="center"/>
        </w:trPr>
        <w:tc>
          <w:tcPr>
            <w:tcW w:w="3397" w:type="dxa"/>
            <w:noWrap/>
            <w:vAlign w:val="center"/>
          </w:tcPr>
          <w:p>
            <w:pPr>
              <w:pStyle w:val="TAC"/>
              <w:rPr>
                <w:rFonts w:cs="Arial"/>
                <w:lang w:eastAsia="ko-KR"/>
              </w:rPr>
            </w:pPr>
            <w:r>
              <w:rPr>
                <w:rFonts w:cs="Arial"/>
                <w:lang w:eastAsia="ko-KR"/>
              </w:rPr>
              <w:t>DC_1A-21A-42A_n77A-n79A</w:t>
            </w:r>
          </w:p>
          <w:p>
            <w:pPr>
              <w:pStyle w:val="TAC"/>
              <w:keepNext w:val="0"/>
              <w:rPr>
                <w:rFonts w:cs="Arial"/>
                <w:szCs w:val="18"/>
                <w:lang w:eastAsia="ja-JP"/>
              </w:rPr>
            </w:pPr>
            <w:r>
              <w:rPr>
                <w:rFonts w:cs="Arial"/>
                <w:lang w:eastAsia="ko-KR"/>
              </w:rPr>
              <w:t>DC_1A-21A-42C_n77A-n79A</w:t>
            </w:r>
          </w:p>
        </w:tc>
        <w:tc>
          <w:tcPr>
            <w:tcW w:w="3544" w:type="dxa"/>
            <w:shd w:val="clear" w:color="auto" w:fill="auto"/>
            <w:vAlign w:val="center"/>
          </w:tcPr>
          <w:p>
            <w:pPr>
              <w:pStyle w:val="TAC"/>
              <w:rPr>
                <w:lang w:eastAsia="ko-KR"/>
              </w:rPr>
            </w:pPr>
            <w:r>
              <w:rPr>
                <w:lang w:eastAsia="ko-KR"/>
              </w:rPr>
              <w:t>DC_1A_n77A</w:t>
            </w:r>
          </w:p>
          <w:p>
            <w:pPr>
              <w:pStyle w:val="TAC"/>
              <w:keepNext w:val="0"/>
            </w:pPr>
            <w:r>
              <w:rPr>
                <w:lang w:eastAsia="ko-KR"/>
              </w:rPr>
              <w:t>DC_1A_n79A</w:t>
            </w:r>
          </w:p>
        </w:tc>
      </w:tr>
      <w:tr>
        <w:trPr>
          <w:trHeight w:val="288"/>
          <w:jc w:val="center"/>
        </w:trPr>
        <w:tc>
          <w:tcPr>
            <w:tcW w:w="3397" w:type="dxa"/>
            <w:noWrap/>
            <w:vAlign w:val="center"/>
          </w:tcPr>
          <w:p>
            <w:pPr>
              <w:pStyle w:val="TAC"/>
              <w:rPr>
                <w:rFonts w:cs="Arial"/>
                <w:lang w:eastAsia="ko-KR"/>
              </w:rPr>
            </w:pPr>
            <w:r>
              <w:rPr>
                <w:rFonts w:cs="Arial"/>
                <w:lang w:eastAsia="ko-KR"/>
              </w:rPr>
              <w:t>DC_1A-21A-42A_n78A-n79A</w:t>
            </w:r>
          </w:p>
          <w:p>
            <w:pPr>
              <w:pStyle w:val="TAC"/>
              <w:keepNext w:val="0"/>
              <w:rPr>
                <w:rFonts w:cs="Arial"/>
                <w:szCs w:val="18"/>
                <w:lang w:eastAsia="ja-JP"/>
              </w:rPr>
            </w:pPr>
            <w:r>
              <w:rPr>
                <w:rFonts w:cs="Arial"/>
                <w:lang w:eastAsia="ko-KR"/>
              </w:rPr>
              <w:t>DC_1A-21A-42C_n78A-n79A</w:t>
            </w:r>
          </w:p>
        </w:tc>
        <w:tc>
          <w:tcPr>
            <w:tcW w:w="3544" w:type="dxa"/>
            <w:shd w:val="clear" w:color="auto" w:fill="auto"/>
          </w:tcPr>
          <w:p>
            <w:pPr>
              <w:pStyle w:val="TAC"/>
              <w:rPr>
                <w:lang w:eastAsia="ko-KR"/>
              </w:rPr>
            </w:pPr>
            <w:r>
              <w:rPr>
                <w:lang w:eastAsia="ko-KR"/>
              </w:rPr>
              <w:t>DC_1A_n78A</w:t>
            </w:r>
          </w:p>
          <w:p>
            <w:pPr>
              <w:pStyle w:val="TAC"/>
              <w:keepNext w:val="0"/>
            </w:pPr>
            <w:r>
              <w:rPr>
                <w:lang w:eastAsia="ko-KR"/>
              </w:rPr>
              <w:t>DC_1A_n79A</w:t>
            </w:r>
          </w:p>
        </w:tc>
      </w:tr>
      <w:tr>
        <w:trPr>
          <w:trHeight w:val="288"/>
          <w:jc w:val="center"/>
        </w:trPr>
        <w:tc>
          <w:tcPr>
            <w:tcW w:w="3397" w:type="dxa"/>
            <w:noWrap/>
            <w:vAlign w:val="center"/>
          </w:tcPr>
          <w:p>
            <w:pPr>
              <w:pStyle w:val="TAC"/>
              <w:rPr>
                <w:rFonts w:cs="Arial"/>
                <w:lang w:eastAsia="ko-KR"/>
              </w:rPr>
            </w:pPr>
            <w:r>
              <w:rPr>
                <w:rFonts w:cs="Arial"/>
                <w:lang w:eastAsia="ko-KR"/>
              </w:rPr>
              <w:t>DC_2A-7A-13A-66A_n66A</w:t>
            </w:r>
          </w:p>
          <w:p>
            <w:pPr>
              <w:pStyle w:val="TAC"/>
              <w:rPr>
                <w:rFonts w:cs="Arial"/>
                <w:lang w:eastAsia="ko-KR"/>
              </w:rPr>
            </w:pPr>
            <w:r>
              <w:rPr>
                <w:rFonts w:cs="Arial"/>
                <w:lang w:eastAsia="ko-KR"/>
              </w:rPr>
              <w:t>DC_2A-7C-13A-66A_n66A</w:t>
            </w:r>
          </w:p>
        </w:tc>
        <w:tc>
          <w:tcPr>
            <w:tcW w:w="3544" w:type="dxa"/>
            <w:shd w:val="clear" w:color="auto" w:fill="auto"/>
          </w:tcPr>
          <w:p>
            <w:pPr>
              <w:pStyle w:val="TAC"/>
              <w:rPr>
                <w:lang w:eastAsia="ko-KR"/>
              </w:rPr>
            </w:pPr>
            <w:r>
              <w:rPr>
                <w:lang w:eastAsia="ko-KR"/>
              </w:rPr>
              <w:t>DC_2A_n66A</w:t>
            </w:r>
          </w:p>
          <w:p>
            <w:pPr>
              <w:pStyle w:val="TAC"/>
              <w:rPr>
                <w:lang w:eastAsia="ko-KR"/>
              </w:rPr>
            </w:pPr>
            <w:r>
              <w:rPr>
                <w:lang w:eastAsia="ko-KR"/>
              </w:rPr>
              <w:t>DC_7A_n66A</w:t>
            </w:r>
          </w:p>
          <w:p>
            <w:pPr>
              <w:pStyle w:val="TAC"/>
              <w:rPr>
                <w:lang w:eastAsia="ko-KR"/>
              </w:rPr>
            </w:pPr>
            <w:r>
              <w:rPr>
                <w:lang w:eastAsia="ko-KR"/>
              </w:rPr>
              <w:t>DC_13A_n66A</w:t>
            </w:r>
          </w:p>
          <w:p>
            <w:pPr>
              <w:pStyle w:val="TAC"/>
              <w:rPr>
                <w:lang w:eastAsia="ko-KR"/>
              </w:rPr>
            </w:pPr>
            <w:r>
              <w:rPr>
                <w:lang w:eastAsia="ko-KR"/>
              </w:rPr>
              <w:t>DC_66A_n66A</w:t>
            </w:r>
            <w:r>
              <w:rPr>
                <w:vertAlign w:val="superscript"/>
                <w:lang w:eastAsia="ko-KR"/>
              </w:rPr>
              <w:t>4</w:t>
            </w:r>
          </w:p>
        </w:tc>
      </w:tr>
      <w:tr>
        <w:trPr>
          <w:trHeight w:val="288"/>
          <w:jc w:val="center"/>
        </w:trPr>
        <w:tc>
          <w:tcPr>
            <w:tcW w:w="3397" w:type="dxa"/>
            <w:noWrap/>
            <w:vAlign w:val="center"/>
          </w:tcPr>
          <w:p>
            <w:pPr>
              <w:pStyle w:val="TAC"/>
              <w:rPr>
                <w:rFonts w:cs="Arial"/>
                <w:lang w:eastAsia="ko-KR"/>
              </w:rPr>
            </w:pPr>
            <w:r>
              <w:rPr>
                <w:rFonts w:cs="Arial"/>
                <w:lang w:eastAsia="ko-KR"/>
              </w:rPr>
              <w:t>DC_2A-7A-66A_n66A-n78A</w:t>
            </w:r>
          </w:p>
          <w:p>
            <w:pPr>
              <w:pStyle w:val="TAC"/>
              <w:rPr>
                <w:rFonts w:cs="Arial"/>
                <w:lang w:eastAsia="ko-KR"/>
              </w:rPr>
            </w:pPr>
            <w:r>
              <w:rPr>
                <w:rFonts w:cs="Arial"/>
                <w:lang w:eastAsia="ko-KR"/>
              </w:rPr>
              <w:t>DC_2A-7A-7A-66A_n66A-n78A</w:t>
            </w:r>
          </w:p>
          <w:p>
            <w:pPr>
              <w:pStyle w:val="TAC"/>
              <w:rPr>
                <w:rFonts w:cs="Arial"/>
                <w:lang w:eastAsia="ko-KR"/>
              </w:rPr>
            </w:pPr>
            <w:r>
              <w:rPr>
                <w:rFonts w:cs="Arial"/>
                <w:lang w:eastAsia="ko-KR"/>
              </w:rPr>
              <w:t>DC_2A-7C-66A_n66A-n78A</w:t>
            </w:r>
          </w:p>
        </w:tc>
        <w:tc>
          <w:tcPr>
            <w:tcW w:w="3544" w:type="dxa"/>
            <w:shd w:val="clear" w:color="auto" w:fill="auto"/>
          </w:tcPr>
          <w:p>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pPr>
              <w:pStyle w:val="TAC"/>
              <w:rPr>
                <w:lang w:eastAsia="ko-KR"/>
              </w:rPr>
            </w:pPr>
            <w:r>
              <w:t>DC_</w:t>
            </w:r>
            <w:r>
              <w:rPr>
                <w:lang w:eastAsia="zh-CN"/>
              </w:rPr>
              <w:t>66</w:t>
            </w:r>
            <w:r>
              <w:t>A_n78A</w:t>
            </w:r>
          </w:p>
        </w:tc>
      </w:tr>
      <w:tr>
        <w:trPr>
          <w:trHeight w:val="288"/>
          <w:jc w:val="center"/>
        </w:trPr>
        <w:tc>
          <w:tcPr>
            <w:tcW w:w="3397" w:type="dxa"/>
            <w:noWrap/>
            <w:vAlign w:val="center"/>
          </w:tcPr>
          <w:p>
            <w:pPr>
              <w:pStyle w:val="TAC"/>
              <w:rPr>
                <w:rFonts w:cs="Arial"/>
                <w:lang w:eastAsia="ko-KR"/>
              </w:rPr>
            </w:pPr>
            <w:r>
              <w:rPr>
                <w:rFonts w:cs="Arial"/>
                <w:lang w:eastAsia="ko-KR"/>
              </w:rPr>
              <w:t>DC_2A-12A-30A-66A_n2A</w:t>
            </w:r>
          </w:p>
        </w:tc>
        <w:tc>
          <w:tcPr>
            <w:tcW w:w="3544" w:type="dxa"/>
            <w:shd w:val="clear" w:color="auto" w:fill="auto"/>
          </w:tcPr>
          <w:p>
            <w:pPr>
              <w:pStyle w:val="TAC"/>
              <w:rPr>
                <w:lang w:eastAsia="ko-KR"/>
              </w:rPr>
            </w:pPr>
            <w:r>
              <w:rPr>
                <w:lang w:eastAsia="ko-KR"/>
              </w:rPr>
              <w:t>DC_12A_n2A</w:t>
            </w:r>
          </w:p>
          <w:p>
            <w:pPr>
              <w:pStyle w:val="TAC"/>
              <w:rPr>
                <w:lang w:eastAsia="ko-KR"/>
              </w:rPr>
            </w:pPr>
            <w:r>
              <w:rPr>
                <w:lang w:eastAsia="ko-KR"/>
              </w:rPr>
              <w:t>DC_30A_n2A</w:t>
            </w:r>
          </w:p>
          <w:p>
            <w:pPr>
              <w:pStyle w:val="TAC"/>
              <w:rPr>
                <w:lang w:eastAsia="ko-KR"/>
              </w:rPr>
            </w:pPr>
            <w:r>
              <w:rPr>
                <w:lang w:eastAsia="ko-KR"/>
              </w:rPr>
              <w:t>DC_66A_n2A</w:t>
            </w:r>
          </w:p>
        </w:tc>
      </w:tr>
      <w:tr>
        <w:trPr>
          <w:trHeight w:val="288"/>
          <w:jc w:val="center"/>
        </w:trPr>
        <w:tc>
          <w:tcPr>
            <w:tcW w:w="3397" w:type="dxa"/>
            <w:noWrap/>
            <w:vAlign w:val="center"/>
          </w:tcPr>
          <w:p>
            <w:pPr>
              <w:pStyle w:val="TAC"/>
              <w:rPr>
                <w:rFonts w:cs="Arial"/>
                <w:lang w:eastAsia="ko-KR"/>
              </w:rPr>
            </w:pPr>
            <w:r>
              <w:t>DC_2A-12A-30A-66A_n66A</w:t>
            </w:r>
          </w:p>
        </w:tc>
        <w:tc>
          <w:tcPr>
            <w:tcW w:w="3544" w:type="dxa"/>
            <w:shd w:val="clear" w:color="auto" w:fill="auto"/>
            <w:vAlign w:val="center"/>
          </w:tcPr>
          <w:p>
            <w:pPr>
              <w:pStyle w:val="TAH"/>
              <w:rPr>
                <w:b w:val="0"/>
                <w:lang w:eastAsia="ja-JP"/>
              </w:rPr>
            </w:pPr>
            <w:r>
              <w:rPr>
                <w:b w:val="0"/>
                <w:lang w:eastAsia="ja-JP"/>
              </w:rPr>
              <w:t>DC_2A_n66A</w:t>
            </w:r>
          </w:p>
          <w:p>
            <w:pPr>
              <w:pStyle w:val="TAH"/>
              <w:rPr>
                <w:b w:val="0"/>
                <w:lang w:eastAsia="ja-JP"/>
              </w:rPr>
            </w:pPr>
            <w:r>
              <w:rPr>
                <w:b w:val="0"/>
                <w:lang w:eastAsia="ja-JP"/>
              </w:rPr>
              <w:t>DC_12A_n66A</w:t>
            </w:r>
          </w:p>
          <w:p>
            <w:pPr>
              <w:pStyle w:val="TAH"/>
              <w:rPr>
                <w:b w:val="0"/>
                <w:lang w:eastAsia="ja-JP"/>
              </w:rPr>
            </w:pPr>
            <w:r>
              <w:rPr>
                <w:b w:val="0"/>
                <w:lang w:eastAsia="ja-JP"/>
              </w:rPr>
              <w:t>DC_30A_n66A</w:t>
            </w:r>
          </w:p>
          <w:p>
            <w:pPr>
              <w:pStyle w:val="TAC"/>
              <w:rPr>
                <w:lang w:eastAsia="ko-KR"/>
              </w:rPr>
            </w:pPr>
            <w:r>
              <w:rPr>
                <w:lang w:eastAsia="ja-JP"/>
              </w:rPr>
              <w:t>DC_66A_n66A</w:t>
            </w:r>
            <w:r>
              <w:rPr>
                <w:vertAlign w:val="superscript"/>
                <w:lang w:eastAsia="ja-JP"/>
              </w:rPr>
              <w:t>4</w:t>
            </w:r>
          </w:p>
        </w:tc>
      </w:tr>
      <w:tr>
        <w:trPr>
          <w:trHeight w:val="288"/>
          <w:jc w:val="center"/>
        </w:trPr>
        <w:tc>
          <w:tcPr>
            <w:tcW w:w="3397" w:type="dxa"/>
            <w:noWrap/>
            <w:vAlign w:val="center"/>
          </w:tcPr>
          <w:p>
            <w:pPr>
              <w:pStyle w:val="TAC"/>
            </w:pPr>
            <w:r>
              <w:rPr>
                <w:lang w:eastAsia="ja-JP"/>
              </w:rPr>
              <w:t>DC_2A-29A-30A-66A_n2A</w:t>
            </w:r>
          </w:p>
        </w:tc>
        <w:tc>
          <w:tcPr>
            <w:tcW w:w="3544" w:type="dxa"/>
            <w:shd w:val="clear" w:color="auto" w:fill="auto"/>
            <w:vAlign w:val="center"/>
          </w:tcPr>
          <w:p>
            <w:pPr>
              <w:pStyle w:val="TAC"/>
              <w:rPr>
                <w:lang w:eastAsia="ja-JP"/>
              </w:rPr>
            </w:pPr>
            <w:r>
              <w:rPr>
                <w:lang w:eastAsia="ja-JP"/>
              </w:rPr>
              <w:t>DC_2A_n2A</w:t>
            </w:r>
          </w:p>
          <w:p>
            <w:pPr>
              <w:pStyle w:val="TAC"/>
              <w:rPr>
                <w:lang w:eastAsia="ja-JP"/>
              </w:rPr>
            </w:pPr>
            <w:r>
              <w:rPr>
                <w:lang w:eastAsia="ja-JP"/>
              </w:rPr>
              <w:t>DC_30A_n2A</w:t>
            </w:r>
          </w:p>
          <w:p>
            <w:pPr>
              <w:pStyle w:val="TAC"/>
              <w:rPr>
                <w:b/>
                <w:lang w:eastAsia="ja-JP"/>
              </w:rPr>
            </w:pPr>
            <w:r>
              <w:rPr>
                <w:lang w:eastAsia="ja-JP"/>
              </w:rPr>
              <w:t>DC_66A_n2A</w:t>
            </w:r>
          </w:p>
        </w:tc>
      </w:tr>
      <w:tr>
        <w:trPr>
          <w:trHeight w:val="288"/>
          <w:jc w:val="center"/>
        </w:trPr>
        <w:tc>
          <w:tcPr>
            <w:tcW w:w="3397" w:type="dxa"/>
            <w:noWrap/>
            <w:vAlign w:val="center"/>
          </w:tcPr>
          <w:p>
            <w:pPr>
              <w:pStyle w:val="TAC"/>
              <w:rPr>
                <w:lang w:eastAsia="ja-JP"/>
              </w:rPr>
            </w:pPr>
            <w:r>
              <w:rPr>
                <w:lang w:eastAsia="ja-JP"/>
              </w:rPr>
              <w:t>DC_2A-46A-66A_n41A-n71A</w:t>
            </w:r>
          </w:p>
          <w:p>
            <w:pPr>
              <w:pStyle w:val="TAC"/>
              <w:rPr>
                <w:lang w:eastAsia="ja-JP"/>
              </w:rPr>
            </w:pPr>
            <w:r>
              <w:rPr>
                <w:lang w:eastAsia="ja-JP"/>
              </w:rPr>
              <w:t>DC_2A-46C-66A_n41A-n71A</w:t>
            </w:r>
          </w:p>
          <w:p>
            <w:pPr>
              <w:pStyle w:val="TAC"/>
            </w:pPr>
            <w:r>
              <w:rPr>
                <w:lang w:eastAsia="ja-JP"/>
              </w:rPr>
              <w:t>DC_2A-46D-66A_n41A-n71A</w:t>
            </w:r>
          </w:p>
        </w:tc>
        <w:tc>
          <w:tcPr>
            <w:tcW w:w="3544" w:type="dxa"/>
            <w:shd w:val="clear" w:color="auto" w:fill="auto"/>
            <w:vAlign w:val="center"/>
          </w:tcPr>
          <w:p>
            <w:pPr>
              <w:pStyle w:val="TAC"/>
            </w:pPr>
            <w:r>
              <w:t>DC_2A_n41A</w:t>
            </w:r>
          </w:p>
          <w:p>
            <w:pPr>
              <w:pStyle w:val="TAC"/>
            </w:pPr>
            <w:r>
              <w:t>DC_2A_n71A</w:t>
            </w:r>
          </w:p>
          <w:p>
            <w:pPr>
              <w:pStyle w:val="TAC"/>
            </w:pPr>
            <w:r>
              <w:t>DC_66A_n41A</w:t>
            </w:r>
          </w:p>
          <w:p>
            <w:pPr>
              <w:pStyle w:val="TAC"/>
              <w:rPr>
                <w:b/>
                <w:lang w:eastAsia="ja-JP"/>
              </w:rPr>
            </w:pPr>
            <w:r>
              <w:t>DC_66A_n71A</w:t>
            </w:r>
          </w:p>
        </w:tc>
      </w:tr>
      <w:tr>
        <w:trPr>
          <w:trHeight w:val="288"/>
          <w:jc w:val="center"/>
        </w:trPr>
        <w:tc>
          <w:tcPr>
            <w:tcW w:w="3397" w:type="dxa"/>
            <w:noWrap/>
            <w:vAlign w:val="center"/>
          </w:tcPr>
          <w:p>
            <w:pPr>
              <w:pStyle w:val="TAC"/>
              <w:keepNext w:val="0"/>
              <w:rPr>
                <w:rFonts w:eastAsia="ＭＳ 明朝" w:cs="Arial"/>
                <w:bCs/>
                <w:szCs w:val="18"/>
              </w:rPr>
            </w:pPr>
            <w:r>
              <w:rPr>
                <w:rFonts w:eastAsia="ＭＳ 明朝" w:cs="Arial"/>
                <w:bCs/>
                <w:szCs w:val="18"/>
              </w:rPr>
              <w:t>DC_3A-</w:t>
            </w:r>
            <w:r>
              <w:rPr>
                <w:rFonts w:cs="Arial"/>
                <w:bCs/>
                <w:szCs w:val="18"/>
                <w:lang w:eastAsia="zh-TW"/>
              </w:rPr>
              <w:t>7A-8</w:t>
            </w:r>
            <w:r>
              <w:rPr>
                <w:rFonts w:eastAsia="ＭＳ 明朝" w:cs="Arial"/>
                <w:bCs/>
                <w:szCs w:val="18"/>
              </w:rPr>
              <w:t>A_n1A-n78A</w:t>
            </w:r>
          </w:p>
          <w:p>
            <w:pPr>
              <w:pStyle w:val="TAC"/>
              <w:keepNext w:val="0"/>
              <w:rPr>
                <w:rFonts w:eastAsia="ＭＳ 明朝" w:cs="Arial"/>
                <w:bCs/>
                <w:szCs w:val="18"/>
              </w:rPr>
            </w:pPr>
            <w:r>
              <w:rPr>
                <w:rFonts w:eastAsia="ＭＳ 明朝" w:cs="Arial"/>
                <w:bCs/>
                <w:szCs w:val="18"/>
              </w:rPr>
              <w:t>DC_3A-</w:t>
            </w:r>
            <w:r>
              <w:rPr>
                <w:rFonts w:cs="Arial"/>
                <w:bCs/>
                <w:szCs w:val="18"/>
                <w:lang w:eastAsia="zh-TW"/>
              </w:rPr>
              <w:t>3A-7A-8</w:t>
            </w:r>
            <w:r>
              <w:rPr>
                <w:rFonts w:eastAsia="ＭＳ 明朝" w:cs="Arial"/>
                <w:bCs/>
                <w:szCs w:val="18"/>
              </w:rPr>
              <w:t>A_n1A-n78A</w:t>
            </w:r>
          </w:p>
          <w:p>
            <w:pPr>
              <w:pStyle w:val="TAC"/>
              <w:keepNext w:val="0"/>
              <w:rPr>
                <w:rFonts w:eastAsia="ＭＳ 明朝" w:cs="Arial"/>
                <w:bCs/>
                <w:szCs w:val="18"/>
              </w:rPr>
            </w:pPr>
            <w:r>
              <w:rPr>
                <w:rFonts w:eastAsia="ＭＳ 明朝" w:cs="Arial"/>
                <w:bCs/>
                <w:szCs w:val="18"/>
              </w:rPr>
              <w:t>DC_3A-</w:t>
            </w:r>
            <w:r>
              <w:rPr>
                <w:rFonts w:cs="Arial"/>
                <w:bCs/>
                <w:szCs w:val="18"/>
                <w:lang w:eastAsia="zh-TW"/>
              </w:rPr>
              <w:t>7A-7A-8</w:t>
            </w:r>
            <w:r>
              <w:rPr>
                <w:rFonts w:eastAsia="ＭＳ 明朝" w:cs="Arial"/>
                <w:bCs/>
                <w:szCs w:val="18"/>
              </w:rPr>
              <w:t>A_n1A-n78A</w:t>
            </w:r>
          </w:p>
          <w:p>
            <w:pPr>
              <w:pStyle w:val="TAC"/>
              <w:keepNext w:val="0"/>
              <w:rPr>
                <w:rFonts w:eastAsia="Malgun Gothic" w:cs="Arial"/>
                <w:szCs w:val="18"/>
                <w:lang w:eastAsia="ko-KR"/>
              </w:rPr>
            </w:pPr>
            <w:r>
              <w:rPr>
                <w:rFonts w:eastAsia="ＭＳ 明朝" w:cs="Arial"/>
                <w:bCs/>
                <w:szCs w:val="18"/>
              </w:rPr>
              <w:t>DC_3A-</w:t>
            </w:r>
            <w:r>
              <w:rPr>
                <w:rFonts w:cs="Arial"/>
                <w:bCs/>
                <w:szCs w:val="18"/>
                <w:lang w:eastAsia="zh-TW"/>
              </w:rPr>
              <w:t>3A-7A-7A-8</w:t>
            </w:r>
            <w:r>
              <w:rPr>
                <w:rFonts w:eastAsia="ＭＳ 明朝" w:cs="Arial"/>
                <w:bCs/>
                <w:szCs w:val="18"/>
              </w:rPr>
              <w:t>A_n1A-n78A</w:t>
            </w:r>
          </w:p>
        </w:tc>
        <w:tc>
          <w:tcPr>
            <w:tcW w:w="3544" w:type="dxa"/>
            <w:shd w:val="clear" w:color="auto" w:fill="auto"/>
            <w:vAlign w:val="center"/>
          </w:tcPr>
          <w:p>
            <w:pPr>
              <w:keepNext/>
              <w:keepLines/>
              <w:spacing w:after="0"/>
              <w:jc w:val="center"/>
              <w:rPr>
                <w:rFonts w:ascii="Arial" w:eastAsia="ＭＳ 明朝" w:hAnsi="Arial" w:cs="Arial"/>
                <w:bCs/>
                <w:sz w:val="18"/>
                <w:szCs w:val="18"/>
              </w:rPr>
            </w:pPr>
            <w:r>
              <w:rPr>
                <w:rFonts w:ascii="Arial" w:eastAsia="ＭＳ 明朝" w:hAnsi="Arial" w:cs="Arial"/>
                <w:bCs/>
                <w:sz w:val="18"/>
                <w:szCs w:val="18"/>
              </w:rPr>
              <w:t>DC_3A_n1A</w:t>
            </w:r>
          </w:p>
          <w:p>
            <w:pPr>
              <w:keepNext/>
              <w:keepLines/>
              <w:spacing w:after="0"/>
              <w:jc w:val="center"/>
              <w:rPr>
                <w:rFonts w:ascii="Arial" w:hAnsi="Arial" w:cs="Arial"/>
                <w:bCs/>
                <w:sz w:val="18"/>
                <w:szCs w:val="18"/>
                <w:lang w:eastAsia="zh-TW"/>
              </w:rPr>
            </w:pPr>
            <w:r>
              <w:rPr>
                <w:rFonts w:ascii="Arial" w:eastAsia="ＭＳ 明朝" w:hAnsi="Arial" w:cs="Arial"/>
                <w:bCs/>
                <w:sz w:val="18"/>
                <w:szCs w:val="18"/>
              </w:rPr>
              <w:t>DC_3A_n78A</w:t>
            </w:r>
          </w:p>
          <w:p>
            <w:pPr>
              <w:keepNext/>
              <w:keepLines/>
              <w:spacing w:after="0"/>
              <w:jc w:val="center"/>
              <w:rPr>
                <w:rFonts w:ascii="Arial" w:eastAsia="ＭＳ 明朝" w:hAnsi="Arial" w:cs="Arial"/>
                <w:bCs/>
                <w:sz w:val="18"/>
                <w:szCs w:val="18"/>
              </w:rPr>
            </w:pPr>
            <w:r>
              <w:rPr>
                <w:rFonts w:ascii="Arial" w:eastAsia="ＭＳ 明朝" w:hAnsi="Arial" w:cs="Arial"/>
                <w:bCs/>
                <w:sz w:val="18"/>
                <w:szCs w:val="18"/>
              </w:rPr>
              <w:t>DC_</w:t>
            </w:r>
            <w:r>
              <w:rPr>
                <w:rFonts w:ascii="Arial" w:hAnsi="Arial" w:cs="Arial"/>
                <w:bCs/>
                <w:sz w:val="18"/>
                <w:szCs w:val="18"/>
                <w:lang w:eastAsia="zh-TW"/>
              </w:rPr>
              <w:t>7</w:t>
            </w:r>
            <w:r>
              <w:rPr>
                <w:rFonts w:ascii="Arial" w:eastAsia="ＭＳ 明朝" w:hAnsi="Arial" w:cs="Arial"/>
                <w:bCs/>
                <w:sz w:val="18"/>
                <w:szCs w:val="18"/>
              </w:rPr>
              <w:t>A_n1A</w:t>
            </w:r>
          </w:p>
          <w:p>
            <w:pPr>
              <w:keepNext/>
              <w:keepLines/>
              <w:spacing w:after="0"/>
              <w:jc w:val="center"/>
              <w:rPr>
                <w:rFonts w:ascii="Arial" w:hAnsi="Arial" w:cs="Arial"/>
                <w:bCs/>
                <w:sz w:val="18"/>
                <w:szCs w:val="18"/>
                <w:lang w:eastAsia="zh-TW"/>
              </w:rPr>
            </w:pPr>
            <w:r>
              <w:rPr>
                <w:rFonts w:ascii="Arial" w:eastAsia="ＭＳ 明朝" w:hAnsi="Arial" w:cs="Arial"/>
                <w:bCs/>
                <w:sz w:val="18"/>
                <w:szCs w:val="18"/>
              </w:rPr>
              <w:t>DC_</w:t>
            </w:r>
            <w:r>
              <w:rPr>
                <w:rFonts w:ascii="Arial" w:hAnsi="Arial" w:cs="Arial"/>
                <w:bCs/>
                <w:sz w:val="18"/>
                <w:szCs w:val="18"/>
                <w:lang w:eastAsia="zh-TW"/>
              </w:rPr>
              <w:t>7</w:t>
            </w:r>
            <w:r>
              <w:rPr>
                <w:rFonts w:ascii="Arial" w:eastAsia="ＭＳ 明朝" w:hAnsi="Arial" w:cs="Arial"/>
                <w:bCs/>
                <w:sz w:val="18"/>
                <w:szCs w:val="18"/>
              </w:rPr>
              <w:t>A_n78A</w:t>
            </w:r>
          </w:p>
          <w:p>
            <w:pPr>
              <w:keepNext/>
              <w:keepLines/>
              <w:spacing w:after="0"/>
              <w:jc w:val="center"/>
              <w:rPr>
                <w:rFonts w:ascii="Arial" w:eastAsia="ＭＳ 明朝" w:hAnsi="Arial" w:cs="Arial"/>
                <w:bCs/>
                <w:sz w:val="18"/>
                <w:szCs w:val="18"/>
              </w:rPr>
            </w:pPr>
            <w:r>
              <w:rPr>
                <w:rFonts w:ascii="Arial" w:eastAsia="ＭＳ 明朝" w:hAnsi="Arial" w:cs="Arial"/>
                <w:bCs/>
                <w:sz w:val="18"/>
                <w:szCs w:val="18"/>
              </w:rPr>
              <w:t>DC_</w:t>
            </w:r>
            <w:r>
              <w:rPr>
                <w:rFonts w:ascii="Arial" w:hAnsi="Arial" w:cs="Arial"/>
                <w:bCs/>
                <w:sz w:val="18"/>
                <w:szCs w:val="18"/>
                <w:lang w:eastAsia="zh-TW"/>
              </w:rPr>
              <w:t>8</w:t>
            </w:r>
            <w:r>
              <w:rPr>
                <w:rFonts w:ascii="Arial" w:eastAsia="ＭＳ 明朝" w:hAnsi="Arial" w:cs="Arial"/>
                <w:bCs/>
                <w:sz w:val="18"/>
                <w:szCs w:val="18"/>
              </w:rPr>
              <w:t>A_n1A</w:t>
            </w:r>
          </w:p>
          <w:p>
            <w:pPr>
              <w:pStyle w:val="TAC"/>
              <w:keepNext w:val="0"/>
              <w:rPr>
                <w:rFonts w:eastAsia="Malgun Gothic"/>
                <w:lang w:eastAsia="ko-KR"/>
              </w:rPr>
            </w:pPr>
            <w:r>
              <w:rPr>
                <w:rFonts w:eastAsia="ＭＳ 明朝" w:cs="Arial"/>
                <w:bCs/>
                <w:szCs w:val="18"/>
              </w:rPr>
              <w:t>DC_</w:t>
            </w:r>
            <w:r>
              <w:rPr>
                <w:rFonts w:cs="Arial"/>
                <w:bCs/>
                <w:szCs w:val="18"/>
                <w:lang w:eastAsia="zh-TW"/>
              </w:rPr>
              <w:t>8</w:t>
            </w:r>
            <w:r>
              <w:rPr>
                <w:rFonts w:eastAsia="ＭＳ 明朝" w:cs="Arial"/>
                <w:bCs/>
                <w:szCs w:val="18"/>
              </w:rPr>
              <w:t>A_n78A</w:t>
            </w:r>
          </w:p>
        </w:tc>
      </w:tr>
      <w:tr>
        <w:trPr>
          <w:trHeight w:val="288"/>
          <w:jc w:val="center"/>
        </w:trPr>
        <w:tc>
          <w:tcPr>
            <w:tcW w:w="3397" w:type="dxa"/>
            <w:noWrap/>
            <w:vAlign w:val="center"/>
          </w:tcPr>
          <w:p>
            <w:pPr>
              <w:pStyle w:val="TAC"/>
              <w:keepNext w:val="0"/>
              <w:rPr>
                <w:rFonts w:cs="Arial"/>
                <w:szCs w:val="18"/>
                <w:lang w:eastAsia="ja-JP"/>
              </w:rPr>
            </w:pPr>
            <w:r>
              <w:rPr>
                <w:rFonts w:eastAsia="Malgun Gothic" w:cs="Arial"/>
                <w:szCs w:val="18"/>
                <w:lang w:eastAsia="ko-KR"/>
              </w:rPr>
              <w:t>DC_3A-7A-20A_n28A-n78A</w:t>
            </w:r>
            <w:r>
              <w:rPr>
                <w:rFonts w:eastAsia="Malgun Gothic" w:cs="Arial"/>
                <w:szCs w:val="18"/>
                <w:vertAlign w:val="superscript"/>
                <w:lang w:eastAsia="ko-KR"/>
              </w:rPr>
              <w:t>2,3</w:t>
            </w:r>
          </w:p>
        </w:tc>
        <w:tc>
          <w:tcPr>
            <w:tcW w:w="3544" w:type="dxa"/>
            <w:shd w:val="clear" w:color="auto" w:fill="auto"/>
          </w:tcPr>
          <w:p>
            <w:pPr>
              <w:pStyle w:val="TAC"/>
              <w:keepNext w:val="0"/>
              <w:rPr>
                <w:rFonts w:eastAsia="Malgun Gothic"/>
                <w:lang w:eastAsia="ko-KR"/>
              </w:rPr>
            </w:pPr>
            <w:r>
              <w:rPr>
                <w:rFonts w:eastAsia="Malgun Gothic"/>
                <w:lang w:eastAsia="ko-KR"/>
              </w:rPr>
              <w:t>DC_3A_n28A</w:t>
            </w:r>
          </w:p>
          <w:p>
            <w:pPr>
              <w:pStyle w:val="TAC"/>
              <w:keepNext w:val="0"/>
              <w:rPr>
                <w:rFonts w:eastAsia="Malgun Gothic"/>
                <w:lang w:eastAsia="ko-KR"/>
              </w:rPr>
            </w:pPr>
            <w:r>
              <w:rPr>
                <w:rFonts w:eastAsia="Malgun Gothic"/>
                <w:lang w:eastAsia="ko-KR"/>
              </w:rPr>
              <w:t>DC_3A_n78A</w:t>
            </w:r>
          </w:p>
          <w:p>
            <w:pPr>
              <w:pStyle w:val="TAC"/>
              <w:keepNext w:val="0"/>
              <w:rPr>
                <w:rFonts w:eastAsia="Malgun Gothic"/>
                <w:lang w:eastAsia="ko-KR"/>
              </w:rPr>
            </w:pPr>
            <w:r>
              <w:rPr>
                <w:rFonts w:eastAsia="Malgun Gothic"/>
                <w:lang w:eastAsia="ko-KR"/>
              </w:rPr>
              <w:t>DC_7A_n28A</w:t>
            </w:r>
          </w:p>
          <w:p>
            <w:pPr>
              <w:pStyle w:val="TAC"/>
              <w:keepNext w:val="0"/>
              <w:rPr>
                <w:rFonts w:eastAsia="Malgun Gothic"/>
                <w:lang w:eastAsia="ko-KR"/>
              </w:rPr>
            </w:pPr>
            <w:r>
              <w:rPr>
                <w:rFonts w:eastAsia="Malgun Gothic"/>
                <w:lang w:eastAsia="ko-KR"/>
              </w:rPr>
              <w:t>DC_7A_n78A</w:t>
            </w:r>
          </w:p>
          <w:p>
            <w:pPr>
              <w:pStyle w:val="TAC"/>
              <w:keepNext w:val="0"/>
              <w:rPr>
                <w:rFonts w:eastAsia="Malgun Gothic"/>
                <w:lang w:eastAsia="ko-KR"/>
              </w:rPr>
            </w:pPr>
            <w:r>
              <w:rPr>
                <w:rFonts w:eastAsia="Malgun Gothic"/>
                <w:lang w:eastAsia="ko-KR"/>
              </w:rPr>
              <w:t>DC_20A_n28A</w:t>
            </w:r>
          </w:p>
          <w:p>
            <w:pPr>
              <w:pStyle w:val="TAC"/>
              <w:keepNext w:val="0"/>
            </w:pPr>
            <w:r>
              <w:rPr>
                <w:rFonts w:eastAsia="Malgun Gothic"/>
                <w:lang w:eastAsia="ko-KR"/>
              </w:rPr>
              <w:t>DC_20A_n78A</w:t>
            </w:r>
          </w:p>
        </w:tc>
      </w:tr>
      <w:tr>
        <w:trPr>
          <w:trHeight w:val="288"/>
          <w:jc w:val="center"/>
        </w:trPr>
        <w:tc>
          <w:tcPr>
            <w:tcW w:w="3397" w:type="dxa"/>
            <w:noWrap/>
            <w:vAlign w:val="center"/>
          </w:tcPr>
          <w:p>
            <w:pPr>
              <w:pStyle w:val="TAC"/>
              <w:keepNext w:val="0"/>
              <w:rPr>
                <w:rFonts w:cs="Arial"/>
                <w:lang w:eastAsia="zh-CN"/>
              </w:rPr>
            </w:pPr>
            <w:r>
              <w:rPr>
                <w:rFonts w:cs="Arial"/>
                <w:lang w:eastAsia="zh-CN"/>
              </w:rPr>
              <w:t>DC_3A-7A-28A_n5A-n78A</w:t>
            </w:r>
          </w:p>
          <w:p>
            <w:pPr>
              <w:pStyle w:val="TAC"/>
              <w:keepNext w:val="0"/>
              <w:rPr>
                <w:rFonts w:cs="Arial"/>
                <w:lang w:eastAsia="zh-CN"/>
              </w:rPr>
            </w:pPr>
            <w:r>
              <w:rPr>
                <w:rFonts w:cs="Arial"/>
                <w:lang w:eastAsia="zh-CN"/>
              </w:rPr>
              <w:t>DC_3C-7A-28A_n5A-n78A</w:t>
            </w:r>
          </w:p>
          <w:p>
            <w:pPr>
              <w:pStyle w:val="TAC"/>
              <w:keepNext w:val="0"/>
              <w:rPr>
                <w:rFonts w:cs="Arial"/>
                <w:lang w:eastAsia="zh-CN"/>
              </w:rPr>
            </w:pPr>
            <w:r>
              <w:rPr>
                <w:rFonts w:cs="Arial"/>
                <w:lang w:eastAsia="zh-CN"/>
              </w:rPr>
              <w:t>DC_3A-7C-28A_n5A-n78A</w:t>
            </w:r>
          </w:p>
          <w:p>
            <w:pPr>
              <w:pStyle w:val="TAC"/>
              <w:keepNext w:val="0"/>
              <w:rPr>
                <w:rFonts w:eastAsia="Malgun Gothic" w:cs="Arial"/>
                <w:szCs w:val="18"/>
                <w:lang w:eastAsia="ko-KR"/>
              </w:rPr>
            </w:pPr>
            <w:r>
              <w:rPr>
                <w:rFonts w:cs="Arial"/>
                <w:lang w:eastAsia="zh-CN"/>
              </w:rPr>
              <w:t>DC_3C-7C-28A_n5A-n78A</w:t>
            </w:r>
          </w:p>
        </w:tc>
        <w:tc>
          <w:tcPr>
            <w:tcW w:w="3544" w:type="dxa"/>
            <w:shd w:val="clear" w:color="auto" w:fill="auto"/>
            <w:vAlign w:val="center"/>
          </w:tcPr>
          <w:p>
            <w:pPr>
              <w:keepNext/>
              <w:keepLines/>
              <w:spacing w:after="0"/>
              <w:jc w:val="center"/>
              <w:rPr>
                <w:rFonts w:ascii="Arial" w:hAnsi="Arial" w:cs="Arial"/>
                <w:sz w:val="18"/>
                <w:lang w:eastAsia="zh-CN"/>
              </w:rPr>
            </w:pPr>
            <w:r>
              <w:rPr>
                <w:rFonts w:ascii="Arial" w:hAnsi="Arial" w:cs="Arial"/>
                <w:sz w:val="18"/>
                <w:lang w:eastAsia="zh-CN"/>
              </w:rPr>
              <w:t>DC_3A_n5A</w:t>
            </w:r>
          </w:p>
          <w:p>
            <w:pPr>
              <w:keepNext/>
              <w:keepLines/>
              <w:spacing w:after="0"/>
              <w:jc w:val="center"/>
              <w:rPr>
                <w:rFonts w:ascii="Arial" w:hAnsi="Arial" w:cs="Arial"/>
                <w:sz w:val="18"/>
                <w:lang w:eastAsia="zh-CN"/>
              </w:rPr>
            </w:pPr>
            <w:r>
              <w:rPr>
                <w:rFonts w:ascii="Arial" w:hAnsi="Arial" w:cs="Arial"/>
                <w:sz w:val="18"/>
                <w:lang w:eastAsia="zh-CN"/>
              </w:rPr>
              <w:t>DC_3C_n5A</w:t>
            </w:r>
          </w:p>
          <w:p>
            <w:pPr>
              <w:keepNext/>
              <w:keepLines/>
              <w:spacing w:after="0"/>
              <w:jc w:val="center"/>
              <w:rPr>
                <w:rFonts w:ascii="Arial" w:hAnsi="Arial" w:cs="Arial"/>
                <w:sz w:val="18"/>
                <w:lang w:eastAsia="zh-CN"/>
              </w:rPr>
            </w:pPr>
            <w:r>
              <w:rPr>
                <w:rFonts w:ascii="Arial" w:hAnsi="Arial" w:cs="Arial"/>
                <w:sz w:val="18"/>
                <w:lang w:eastAsia="zh-CN"/>
              </w:rPr>
              <w:t>DC_3A_n78A</w:t>
            </w:r>
          </w:p>
          <w:p>
            <w:pPr>
              <w:keepNext/>
              <w:keepLines/>
              <w:spacing w:after="0"/>
              <w:jc w:val="center"/>
              <w:rPr>
                <w:rFonts w:ascii="Arial" w:hAnsi="Arial" w:cs="Arial"/>
                <w:sz w:val="18"/>
                <w:lang w:eastAsia="zh-CN"/>
              </w:rPr>
            </w:pPr>
            <w:r>
              <w:rPr>
                <w:rFonts w:ascii="Arial" w:hAnsi="Arial" w:cs="Arial"/>
                <w:sz w:val="18"/>
                <w:lang w:eastAsia="zh-CN"/>
              </w:rPr>
              <w:t>DC_3C_n78A</w:t>
            </w:r>
          </w:p>
          <w:p>
            <w:pPr>
              <w:keepNext/>
              <w:keepLines/>
              <w:spacing w:after="0"/>
              <w:jc w:val="center"/>
              <w:rPr>
                <w:rFonts w:ascii="Arial" w:hAnsi="Arial" w:cs="Arial"/>
                <w:sz w:val="18"/>
                <w:lang w:eastAsia="zh-CN"/>
              </w:rPr>
            </w:pPr>
            <w:r>
              <w:rPr>
                <w:rFonts w:ascii="Arial" w:hAnsi="Arial" w:cs="Arial"/>
                <w:sz w:val="18"/>
                <w:lang w:eastAsia="zh-CN"/>
              </w:rPr>
              <w:t>DC_7A_n5A</w:t>
            </w:r>
          </w:p>
          <w:p>
            <w:pPr>
              <w:keepNext/>
              <w:keepLines/>
              <w:spacing w:after="0"/>
              <w:jc w:val="center"/>
              <w:rPr>
                <w:rFonts w:ascii="Arial" w:hAnsi="Arial" w:cs="Arial"/>
                <w:sz w:val="18"/>
                <w:lang w:eastAsia="zh-CN"/>
              </w:rPr>
            </w:pPr>
            <w:r>
              <w:rPr>
                <w:rFonts w:ascii="Arial" w:hAnsi="Arial" w:cs="Arial"/>
                <w:sz w:val="18"/>
                <w:lang w:eastAsia="zh-CN"/>
              </w:rPr>
              <w:t>DC_7C_n5A</w:t>
            </w:r>
          </w:p>
          <w:p>
            <w:pPr>
              <w:keepNext/>
              <w:keepLines/>
              <w:spacing w:after="0"/>
              <w:jc w:val="center"/>
              <w:rPr>
                <w:rFonts w:ascii="Arial" w:hAnsi="Arial" w:cs="Arial"/>
                <w:sz w:val="18"/>
                <w:lang w:eastAsia="zh-CN"/>
              </w:rPr>
            </w:pPr>
            <w:r>
              <w:rPr>
                <w:rFonts w:ascii="Arial" w:hAnsi="Arial" w:cs="Arial"/>
                <w:sz w:val="18"/>
                <w:lang w:eastAsia="zh-CN"/>
              </w:rPr>
              <w:t>DC_7A_n78A</w:t>
            </w:r>
          </w:p>
          <w:p>
            <w:pPr>
              <w:keepNext/>
              <w:keepLines/>
              <w:spacing w:after="0"/>
              <w:jc w:val="center"/>
              <w:rPr>
                <w:rFonts w:ascii="Arial" w:hAnsi="Arial" w:cs="Arial"/>
                <w:sz w:val="18"/>
                <w:lang w:eastAsia="zh-CN"/>
              </w:rPr>
            </w:pPr>
            <w:r>
              <w:rPr>
                <w:rFonts w:ascii="Arial" w:hAnsi="Arial" w:cs="Arial"/>
                <w:sz w:val="18"/>
                <w:lang w:eastAsia="zh-CN"/>
              </w:rPr>
              <w:t>DC_7C_n78A</w:t>
            </w:r>
          </w:p>
          <w:p>
            <w:pPr>
              <w:pStyle w:val="TAC"/>
              <w:keepNext w:val="0"/>
              <w:rPr>
                <w:rFonts w:cs="Arial"/>
                <w:lang w:eastAsia="zh-CN"/>
              </w:rPr>
            </w:pPr>
            <w:r>
              <w:rPr>
                <w:rFonts w:cs="Arial"/>
                <w:lang w:eastAsia="zh-CN"/>
              </w:rPr>
              <w:t>DC_28A_n5A</w:t>
            </w:r>
          </w:p>
          <w:p>
            <w:pPr>
              <w:pStyle w:val="TAC"/>
              <w:keepNext w:val="0"/>
              <w:rPr>
                <w:rFonts w:eastAsia="Malgun Gothic"/>
                <w:lang w:eastAsia="ko-KR"/>
              </w:rPr>
            </w:pPr>
            <w:r>
              <w:rPr>
                <w:rFonts w:cs="Arial"/>
                <w:lang w:eastAsia="zh-CN"/>
              </w:rPr>
              <w:t>DC_28A_n78A</w:t>
            </w:r>
          </w:p>
        </w:tc>
      </w:tr>
      <w:tr>
        <w:trPr>
          <w:trHeight w:val="288"/>
          <w:jc w:val="center"/>
        </w:trPr>
        <w:tc>
          <w:tcPr>
            <w:tcW w:w="3397" w:type="dxa"/>
            <w:noWrap/>
            <w:vAlign w:val="center"/>
          </w:tcPr>
          <w:p>
            <w:pPr>
              <w:pStyle w:val="TAC"/>
              <w:keepNext w:val="0"/>
              <w:rPr>
                <w:rFonts w:cs="Arial"/>
                <w:lang w:eastAsia="zh-CN"/>
              </w:rPr>
            </w:pPr>
            <w:r>
              <w:rPr>
                <w:rFonts w:eastAsia="Malgun Gothic" w:cs="Arial"/>
                <w:szCs w:val="16"/>
                <w:lang w:eastAsia="ko-KR"/>
              </w:rPr>
              <w:t>DC_3A-7A-28A_n7A-n78A</w:t>
            </w:r>
          </w:p>
        </w:tc>
        <w:tc>
          <w:tcPr>
            <w:tcW w:w="3544" w:type="dxa"/>
            <w:shd w:val="clear" w:color="auto" w:fill="auto"/>
            <w:vAlign w:val="center"/>
          </w:tcPr>
          <w:p>
            <w:pPr>
              <w:keepNext/>
              <w:keepLines/>
              <w:spacing w:after="0"/>
              <w:jc w:val="center"/>
              <w:rPr>
                <w:rFonts w:ascii="Arial" w:hAnsi="Arial" w:cs="Arial"/>
                <w:sz w:val="18"/>
                <w:szCs w:val="16"/>
                <w:lang w:eastAsia="zh-CN"/>
              </w:rPr>
            </w:pPr>
            <w:r>
              <w:rPr>
                <w:rFonts w:ascii="Arial" w:hAnsi="Arial" w:cs="Arial"/>
                <w:sz w:val="18"/>
                <w:szCs w:val="16"/>
                <w:lang w:eastAsia="zh-CN"/>
              </w:rPr>
              <w:t>DC_3A-n7A</w:t>
            </w:r>
          </w:p>
          <w:p>
            <w:pPr>
              <w:keepNext/>
              <w:keepLines/>
              <w:spacing w:after="0"/>
              <w:jc w:val="center"/>
              <w:rPr>
                <w:rFonts w:ascii="Arial" w:hAnsi="Arial" w:cs="Arial"/>
                <w:sz w:val="18"/>
                <w:szCs w:val="16"/>
                <w:lang w:eastAsia="zh-CN"/>
              </w:rPr>
            </w:pPr>
            <w:r>
              <w:rPr>
                <w:rFonts w:ascii="Arial" w:hAnsi="Arial" w:cs="Arial"/>
                <w:sz w:val="18"/>
                <w:szCs w:val="16"/>
                <w:lang w:eastAsia="zh-CN"/>
              </w:rPr>
              <w:t>DC_7A-n7A</w:t>
            </w:r>
            <w:r>
              <w:rPr>
                <w:rFonts w:ascii="Arial" w:hAnsi="Arial" w:cs="Arial"/>
                <w:sz w:val="18"/>
                <w:vertAlign w:val="superscript"/>
                <w:lang w:eastAsia="zh-CN"/>
              </w:rPr>
              <w:t>4</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pPr>
              <w:keepNext/>
              <w:keepLines/>
              <w:spacing w:after="0"/>
              <w:jc w:val="center"/>
              <w:rPr>
                <w:rFonts w:ascii="Arial" w:hAnsi="Arial" w:cs="Arial"/>
                <w:sz w:val="18"/>
                <w:lang w:eastAsia="zh-CN"/>
              </w:rPr>
            </w:pPr>
            <w:r>
              <w:rPr>
                <w:rFonts w:ascii="Arial" w:hAnsi="Arial" w:cs="Arial"/>
                <w:sz w:val="18"/>
                <w:szCs w:val="16"/>
                <w:lang w:eastAsia="zh-CN"/>
              </w:rPr>
              <w:t>DC_28A_n78A</w:t>
            </w:r>
          </w:p>
        </w:tc>
      </w:tr>
      <w:tr>
        <w:trPr>
          <w:trHeight w:val="288"/>
          <w:jc w:val="center"/>
        </w:trPr>
        <w:tc>
          <w:tcPr>
            <w:tcW w:w="3397" w:type="dxa"/>
            <w:noWrap/>
            <w:vAlign w:val="center"/>
          </w:tcPr>
          <w:p>
            <w:pPr>
              <w:pStyle w:val="TAC"/>
              <w:keepNext w:val="0"/>
              <w:rPr>
                <w:rFonts w:cs="Arial"/>
                <w:lang w:eastAsia="zh-CN"/>
              </w:rPr>
            </w:pPr>
            <w:r>
              <w:rPr>
                <w:rFonts w:eastAsia="Malgun Gothic" w:cs="Arial"/>
                <w:szCs w:val="16"/>
                <w:lang w:eastAsia="ko-KR"/>
              </w:rPr>
              <w:t>DC_3C-7A-28A_n7A-n78A</w:t>
            </w:r>
          </w:p>
        </w:tc>
        <w:tc>
          <w:tcPr>
            <w:tcW w:w="3544" w:type="dxa"/>
            <w:shd w:val="clear" w:color="auto" w:fill="auto"/>
            <w:vAlign w:val="center"/>
          </w:tcPr>
          <w:p>
            <w:pPr>
              <w:keepNext/>
              <w:keepLines/>
              <w:spacing w:after="0"/>
              <w:jc w:val="center"/>
              <w:rPr>
                <w:rFonts w:ascii="Arial" w:hAnsi="Arial" w:cs="Arial"/>
                <w:sz w:val="18"/>
                <w:szCs w:val="16"/>
                <w:lang w:eastAsia="zh-CN"/>
              </w:rPr>
            </w:pPr>
            <w:r>
              <w:rPr>
                <w:rFonts w:ascii="Arial" w:hAnsi="Arial" w:cs="Arial"/>
                <w:sz w:val="18"/>
                <w:szCs w:val="16"/>
                <w:lang w:eastAsia="zh-CN"/>
              </w:rPr>
              <w:t>DC_3A-n7A</w:t>
            </w:r>
          </w:p>
          <w:p>
            <w:pPr>
              <w:keepNext/>
              <w:keepLines/>
              <w:spacing w:after="0"/>
              <w:jc w:val="center"/>
              <w:rPr>
                <w:rFonts w:ascii="Arial" w:hAnsi="Arial" w:cs="Arial"/>
                <w:sz w:val="18"/>
                <w:szCs w:val="16"/>
                <w:lang w:eastAsia="zh-CN"/>
              </w:rPr>
            </w:pPr>
            <w:r>
              <w:rPr>
                <w:rFonts w:ascii="Arial" w:hAnsi="Arial" w:cs="Arial"/>
                <w:sz w:val="18"/>
                <w:szCs w:val="16"/>
                <w:lang w:eastAsia="zh-CN"/>
              </w:rPr>
              <w:t>DC_3C-n7A</w:t>
            </w:r>
          </w:p>
          <w:p>
            <w:pPr>
              <w:keepNext/>
              <w:keepLines/>
              <w:spacing w:after="0"/>
              <w:jc w:val="center"/>
              <w:rPr>
                <w:rFonts w:ascii="Arial" w:hAnsi="Arial" w:cs="Arial"/>
                <w:sz w:val="18"/>
                <w:szCs w:val="16"/>
                <w:lang w:eastAsia="zh-CN"/>
              </w:rPr>
            </w:pPr>
            <w:r>
              <w:rPr>
                <w:rFonts w:ascii="Arial" w:hAnsi="Arial" w:cs="Arial"/>
                <w:sz w:val="18"/>
                <w:szCs w:val="16"/>
                <w:lang w:eastAsia="zh-CN"/>
              </w:rPr>
              <w:t>DC_7A-n7A</w:t>
            </w:r>
            <w:r>
              <w:rPr>
                <w:rFonts w:ascii="Arial" w:hAnsi="Arial" w:cs="Arial"/>
                <w:sz w:val="18"/>
                <w:vertAlign w:val="superscript"/>
                <w:lang w:eastAsia="zh-CN"/>
              </w:rPr>
              <w:t>4</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pPr>
              <w:keepNext/>
              <w:keepLines/>
              <w:spacing w:after="0"/>
              <w:jc w:val="center"/>
              <w:rPr>
                <w:rFonts w:ascii="Arial" w:hAnsi="Arial" w:cs="Arial"/>
                <w:sz w:val="18"/>
                <w:lang w:eastAsia="zh-CN"/>
              </w:rPr>
            </w:pPr>
            <w:r>
              <w:rPr>
                <w:rFonts w:ascii="Arial" w:hAnsi="Arial" w:cs="Arial"/>
                <w:sz w:val="18"/>
                <w:szCs w:val="16"/>
                <w:lang w:eastAsia="zh-CN"/>
              </w:rPr>
              <w:t>DC_28A_n78A</w:t>
            </w:r>
          </w:p>
        </w:tc>
      </w:tr>
      <w:tr>
        <w:trPr>
          <w:trHeight w:val="288"/>
          <w:jc w:val="center"/>
        </w:trPr>
        <w:tc>
          <w:tcPr>
            <w:tcW w:w="3397" w:type="dxa"/>
            <w:noWrap/>
            <w:vAlign w:val="center"/>
          </w:tcPr>
          <w:p>
            <w:pPr>
              <w:pStyle w:val="TAC"/>
              <w:rPr>
                <w:lang w:eastAsia="ko-KR"/>
              </w:rPr>
            </w:pPr>
            <w:r>
              <w:rPr>
                <w:lang w:eastAsia="ko-KR"/>
              </w:rPr>
              <w:t>DC_3A-19A-21A-42A_n77A</w:t>
            </w:r>
          </w:p>
          <w:p>
            <w:pPr>
              <w:pStyle w:val="TAC"/>
              <w:rPr>
                <w:lang w:eastAsia="ko-KR"/>
              </w:rPr>
            </w:pPr>
            <w:r>
              <w:rPr>
                <w:lang w:eastAsia="ko-KR"/>
              </w:rPr>
              <w:t>DC_3A-19A-21A-42A_n77C</w:t>
            </w:r>
          </w:p>
          <w:p>
            <w:pPr>
              <w:pStyle w:val="TAC"/>
              <w:rPr>
                <w:lang w:eastAsia="ko-KR"/>
              </w:rPr>
            </w:pPr>
            <w:r>
              <w:rPr>
                <w:lang w:eastAsia="ko-KR"/>
              </w:rPr>
              <w:t>DC_3A-19A-21A-42C_n77A</w:t>
            </w:r>
          </w:p>
          <w:p>
            <w:pPr>
              <w:pStyle w:val="TAC"/>
              <w:keepNext w:val="0"/>
              <w:rPr>
                <w:rFonts w:eastAsia="Malgun Gothic" w:cs="Arial"/>
                <w:szCs w:val="18"/>
                <w:lang w:eastAsia="ko-KR"/>
              </w:rPr>
            </w:pPr>
            <w:r>
              <w:rPr>
                <w:lang w:eastAsia="ko-KR"/>
              </w:rPr>
              <w:t>DC_3A-19A-21A-42C_n77C</w:t>
            </w:r>
          </w:p>
        </w:tc>
        <w:tc>
          <w:tcPr>
            <w:tcW w:w="3544" w:type="dxa"/>
            <w:shd w:val="clear" w:color="auto" w:fill="auto"/>
            <w:vAlign w:val="center"/>
          </w:tcPr>
          <w:p>
            <w:pPr>
              <w:pStyle w:val="TAC"/>
              <w:rPr>
                <w:lang w:eastAsia="ko-KR"/>
              </w:rPr>
            </w:pPr>
            <w:r>
              <w:rPr>
                <w:lang w:eastAsia="ko-KR"/>
              </w:rPr>
              <w:t>DC_3A_n77A</w:t>
            </w:r>
          </w:p>
          <w:p>
            <w:pPr>
              <w:pStyle w:val="TAC"/>
              <w:rPr>
                <w:lang w:eastAsia="ko-KR"/>
              </w:rPr>
            </w:pPr>
            <w:r>
              <w:rPr>
                <w:lang w:eastAsia="ko-KR"/>
              </w:rPr>
              <w:t>DC_19A_n77A</w:t>
            </w:r>
          </w:p>
          <w:p>
            <w:pPr>
              <w:pStyle w:val="TAC"/>
              <w:keepNext w:val="0"/>
              <w:rPr>
                <w:rFonts w:eastAsia="Malgun Gothic"/>
                <w:lang w:eastAsia="ko-KR"/>
              </w:rPr>
            </w:pPr>
            <w:r>
              <w:rPr>
                <w:lang w:eastAsia="ko-KR"/>
              </w:rPr>
              <w:t>DC_21A_n77A</w:t>
            </w:r>
          </w:p>
        </w:tc>
      </w:tr>
      <w:tr>
        <w:trPr>
          <w:trHeight w:val="288"/>
          <w:jc w:val="center"/>
        </w:trPr>
        <w:tc>
          <w:tcPr>
            <w:tcW w:w="3397" w:type="dxa"/>
            <w:noWrap/>
            <w:vAlign w:val="center"/>
          </w:tcPr>
          <w:p>
            <w:pPr>
              <w:pStyle w:val="TAC"/>
              <w:rPr>
                <w:lang w:eastAsia="ko-KR"/>
              </w:rPr>
            </w:pPr>
            <w:r>
              <w:t>DC_3A-19A-21A-42A_n78A</w:t>
            </w:r>
          </w:p>
          <w:p>
            <w:pPr>
              <w:pStyle w:val="TAC"/>
              <w:rPr>
                <w:lang w:eastAsia="ko-KR"/>
              </w:rPr>
            </w:pPr>
            <w:r>
              <w:t>DC_3A-19A-21A-42A_n78C</w:t>
            </w:r>
          </w:p>
          <w:p>
            <w:pPr>
              <w:pStyle w:val="TAC"/>
              <w:rPr>
                <w:lang w:eastAsia="ko-KR"/>
              </w:rPr>
            </w:pPr>
            <w:r>
              <w:t>DC_3A-19A-21A-42C_n78A</w:t>
            </w:r>
          </w:p>
          <w:p>
            <w:pPr>
              <w:pStyle w:val="TAC"/>
              <w:keepNext w:val="0"/>
              <w:rPr>
                <w:rFonts w:eastAsia="Malgun Gothic" w:cs="Arial"/>
                <w:szCs w:val="18"/>
                <w:lang w:eastAsia="ko-KR"/>
              </w:rPr>
            </w:pPr>
            <w:r>
              <w:t>DC_3A-19A-21A-42C_n78C</w:t>
            </w:r>
          </w:p>
        </w:tc>
        <w:tc>
          <w:tcPr>
            <w:tcW w:w="3544" w:type="dxa"/>
            <w:shd w:val="clear" w:color="auto" w:fill="auto"/>
            <w:vAlign w:val="center"/>
          </w:tcPr>
          <w:p>
            <w:pPr>
              <w:pStyle w:val="TAC"/>
            </w:pPr>
            <w:r>
              <w:t>DC_3A_n78A</w:t>
            </w:r>
          </w:p>
          <w:p>
            <w:pPr>
              <w:pStyle w:val="TAC"/>
            </w:pPr>
            <w:r>
              <w:t>DC_19A_n78A</w:t>
            </w:r>
          </w:p>
          <w:p>
            <w:pPr>
              <w:pStyle w:val="TAC"/>
              <w:keepNext w:val="0"/>
              <w:rPr>
                <w:rFonts w:eastAsia="Malgun Gothic"/>
                <w:lang w:eastAsia="ko-KR"/>
              </w:rPr>
            </w:pPr>
            <w:r>
              <w:t>DC_21A_n78A</w:t>
            </w:r>
          </w:p>
        </w:tc>
      </w:tr>
      <w:tr>
        <w:trPr>
          <w:trHeight w:val="288"/>
          <w:jc w:val="center"/>
        </w:trPr>
        <w:tc>
          <w:tcPr>
            <w:tcW w:w="3397" w:type="dxa"/>
            <w:noWrap/>
            <w:vAlign w:val="center"/>
          </w:tcPr>
          <w:p>
            <w:pPr>
              <w:pStyle w:val="TAC"/>
              <w:rPr>
                <w:lang w:eastAsia="ko-KR"/>
              </w:rPr>
            </w:pPr>
            <w:r>
              <w:t>DC_3A-19A-21A-42A_n79A</w:t>
            </w:r>
          </w:p>
          <w:p>
            <w:pPr>
              <w:pStyle w:val="TAC"/>
              <w:rPr>
                <w:lang w:eastAsia="ko-KR"/>
              </w:rPr>
            </w:pPr>
            <w:r>
              <w:t>DC_3A-19A-21A-42A_n79C</w:t>
            </w:r>
          </w:p>
          <w:p>
            <w:pPr>
              <w:pStyle w:val="TAC"/>
              <w:rPr>
                <w:lang w:eastAsia="ko-KR"/>
              </w:rPr>
            </w:pPr>
            <w:r>
              <w:t>DC_3A-19A-21A-42C_n79A</w:t>
            </w:r>
          </w:p>
          <w:p>
            <w:pPr>
              <w:pStyle w:val="TAC"/>
            </w:pPr>
            <w:r>
              <w:t>DC_3A-19A-21A-42C_n79C</w:t>
            </w:r>
          </w:p>
        </w:tc>
        <w:tc>
          <w:tcPr>
            <w:tcW w:w="3544" w:type="dxa"/>
            <w:shd w:val="clear" w:color="auto" w:fill="auto"/>
            <w:vAlign w:val="center"/>
          </w:tcPr>
          <w:p>
            <w:pPr>
              <w:pStyle w:val="TAC"/>
              <w:rPr>
                <w:lang w:eastAsia="fi-FI"/>
              </w:rPr>
            </w:pPr>
            <w:r>
              <w:rPr>
                <w:lang w:eastAsia="fi-FI"/>
              </w:rPr>
              <w:t>DC_3A_n79A</w:t>
            </w:r>
          </w:p>
          <w:p>
            <w:pPr>
              <w:pStyle w:val="TAC"/>
              <w:rPr>
                <w:lang w:eastAsia="fi-FI"/>
              </w:rPr>
            </w:pPr>
            <w:r>
              <w:rPr>
                <w:lang w:eastAsia="fi-FI"/>
              </w:rPr>
              <w:t>DC_19A_n79A</w:t>
            </w:r>
          </w:p>
          <w:p>
            <w:pPr>
              <w:pStyle w:val="TAC"/>
            </w:pPr>
            <w:r>
              <w:rPr>
                <w:lang w:eastAsia="fi-FI"/>
              </w:rPr>
              <w:t>DC_21A_n79A</w:t>
            </w:r>
          </w:p>
        </w:tc>
      </w:tr>
      <w:tr>
        <w:trPr>
          <w:trHeight w:val="288"/>
          <w:jc w:val="center"/>
        </w:trPr>
        <w:tc>
          <w:tcPr>
            <w:tcW w:w="3397" w:type="dxa"/>
            <w:noWrap/>
            <w:vAlign w:val="center"/>
          </w:tcPr>
          <w:p>
            <w:pPr>
              <w:pStyle w:val="TAC"/>
            </w:pPr>
            <w:r>
              <w:t>DC_3A-28A-41A-42A_n78A</w:t>
            </w:r>
          </w:p>
          <w:p>
            <w:pPr>
              <w:pStyle w:val="TAC"/>
            </w:pPr>
            <w:r>
              <w:t>DC_3A-28A-41A-42C_n78A</w:t>
            </w:r>
          </w:p>
          <w:p>
            <w:pPr>
              <w:pStyle w:val="TAC"/>
            </w:pPr>
            <w:r>
              <w:t>DC_3A-28A-41C-42A_n78A</w:t>
            </w:r>
          </w:p>
          <w:p>
            <w:pPr>
              <w:pStyle w:val="TAC"/>
              <w:rPr>
                <w:rFonts w:cs="Arial"/>
                <w:lang w:eastAsia="ko-KR"/>
              </w:rPr>
            </w:pPr>
            <w:r>
              <w:t>DC_3A-28A-41C-42C_n78A</w:t>
            </w:r>
          </w:p>
        </w:tc>
        <w:tc>
          <w:tcPr>
            <w:tcW w:w="3544" w:type="dxa"/>
            <w:shd w:val="clear" w:color="auto" w:fill="auto"/>
            <w:vAlign w:val="center"/>
          </w:tcPr>
          <w:p>
            <w:pPr>
              <w:pStyle w:val="TAC"/>
            </w:pPr>
            <w:r>
              <w:t>DC_1A_n78A</w:t>
            </w:r>
          </w:p>
          <w:p>
            <w:pPr>
              <w:pStyle w:val="TAC"/>
            </w:pPr>
            <w:r>
              <w:t>DC_3A_n78A</w:t>
            </w:r>
          </w:p>
          <w:p>
            <w:pPr>
              <w:pStyle w:val="TAC"/>
            </w:pPr>
            <w:r>
              <w:t>DC_41A_n78A</w:t>
            </w:r>
          </w:p>
          <w:p>
            <w:pPr>
              <w:pStyle w:val="TAC"/>
              <w:rPr>
                <w:lang w:eastAsia="ko-KR"/>
              </w:rPr>
            </w:pPr>
            <w:r>
              <w:t>DC_41C_n78A</w:t>
            </w:r>
          </w:p>
        </w:tc>
      </w:tr>
      <w:tr>
        <w:trPr>
          <w:trHeight w:val="288"/>
          <w:jc w:val="center"/>
        </w:trPr>
        <w:tc>
          <w:tcPr>
            <w:tcW w:w="3397" w:type="dxa"/>
            <w:noWrap/>
            <w:vAlign w:val="center"/>
          </w:tcPr>
          <w:p>
            <w:pPr>
              <w:pStyle w:val="TAC"/>
              <w:rPr>
                <w:rFonts w:cs="Arial"/>
                <w:lang w:eastAsia="ko-KR"/>
              </w:rPr>
            </w:pPr>
            <w:r>
              <w:rPr>
                <w:rFonts w:cs="Arial"/>
                <w:lang w:eastAsia="ko-KR"/>
              </w:rPr>
              <w:t>DC_19A-21A-42A_n77A-n79A</w:t>
            </w:r>
          </w:p>
          <w:p>
            <w:pPr>
              <w:pStyle w:val="TAC"/>
            </w:pPr>
            <w:r>
              <w:rPr>
                <w:rFonts w:cs="Arial"/>
                <w:lang w:eastAsia="ko-KR"/>
              </w:rPr>
              <w:t>DC_19A-21A-42C_n77A-n79A</w:t>
            </w:r>
          </w:p>
        </w:tc>
        <w:tc>
          <w:tcPr>
            <w:tcW w:w="3544" w:type="dxa"/>
            <w:shd w:val="clear" w:color="auto" w:fill="auto"/>
          </w:tcPr>
          <w:p>
            <w:pPr>
              <w:pStyle w:val="TAC"/>
              <w:rPr>
                <w:lang w:eastAsia="ko-KR"/>
              </w:rPr>
            </w:pPr>
            <w:r>
              <w:rPr>
                <w:lang w:eastAsia="ko-KR"/>
              </w:rPr>
              <w:t>DC_19A_n77A</w:t>
            </w:r>
          </w:p>
          <w:p>
            <w:pPr>
              <w:pStyle w:val="TAC"/>
              <w:rPr>
                <w:lang w:eastAsia="fi-FI"/>
              </w:rPr>
            </w:pPr>
            <w:r>
              <w:rPr>
                <w:lang w:eastAsia="ko-KR"/>
              </w:rPr>
              <w:t>DC_19A_n79A</w:t>
            </w:r>
          </w:p>
        </w:tc>
      </w:tr>
      <w:tr>
        <w:trPr>
          <w:trHeight w:val="288"/>
          <w:jc w:val="center"/>
        </w:trPr>
        <w:tc>
          <w:tcPr>
            <w:tcW w:w="3397" w:type="dxa"/>
            <w:noWrap/>
            <w:vAlign w:val="center"/>
          </w:tcPr>
          <w:p>
            <w:pPr>
              <w:pStyle w:val="TAC"/>
              <w:rPr>
                <w:rFonts w:cs="Arial"/>
                <w:lang w:eastAsia="ko-KR"/>
              </w:rPr>
            </w:pPr>
            <w:r>
              <w:rPr>
                <w:rFonts w:cs="Arial"/>
                <w:lang w:eastAsia="ko-KR"/>
              </w:rPr>
              <w:t>DC_19A-21A-42A_n78A-n79A</w:t>
            </w:r>
          </w:p>
          <w:p>
            <w:pPr>
              <w:pStyle w:val="TAC"/>
            </w:pPr>
            <w:r>
              <w:rPr>
                <w:rFonts w:cs="Arial"/>
                <w:lang w:eastAsia="ko-KR"/>
              </w:rPr>
              <w:t>DC_19A-21A-42C_n78A-n79A</w:t>
            </w:r>
          </w:p>
        </w:tc>
        <w:tc>
          <w:tcPr>
            <w:tcW w:w="3544" w:type="dxa"/>
            <w:shd w:val="clear" w:color="auto" w:fill="auto"/>
          </w:tcPr>
          <w:p>
            <w:pPr>
              <w:pStyle w:val="TAC"/>
              <w:rPr>
                <w:lang w:eastAsia="ko-KR"/>
              </w:rPr>
            </w:pPr>
            <w:r>
              <w:rPr>
                <w:lang w:eastAsia="ko-KR"/>
              </w:rPr>
              <w:t>DC_19A_n78A</w:t>
            </w:r>
          </w:p>
          <w:p>
            <w:pPr>
              <w:pStyle w:val="TAC"/>
              <w:rPr>
                <w:lang w:eastAsia="fi-FI"/>
              </w:rPr>
            </w:pPr>
            <w:r>
              <w:rPr>
                <w:lang w:eastAsia="ko-KR"/>
              </w:rPr>
              <w:t>DC_19A_n79A</w:t>
            </w:r>
          </w:p>
        </w:tc>
      </w:tr>
      <w:tr>
        <w:trPr>
          <w:trHeight w:val="288"/>
          <w:jc w:val="center"/>
        </w:trPr>
        <w:tc>
          <w:tcPr>
            <w:tcW w:w="6941" w:type="dxa"/>
            <w:gridSpan w:val="2"/>
            <w:noWrap/>
            <w:vAlign w:val="center"/>
          </w:tcPr>
          <w:p>
            <w:pPr>
              <w:pStyle w:val="TAN"/>
              <w:keepNext w:val="0"/>
            </w:pPr>
            <w:r>
              <w:t>NOTE 1:</w:t>
            </w:r>
            <w:r>
              <w:tab/>
              <w:t>Uplink EN-DC configurations are the configurations supported by the present release of specifications.</w:t>
            </w:r>
          </w:p>
          <w:p>
            <w:pPr>
              <w:pStyle w:val="TAN"/>
              <w:keepNext w:val="0"/>
              <w:rPr>
                <w:rFonts w:eastAsia="ＭＳ Ｐゴシック"/>
              </w:rPr>
            </w:pPr>
            <w:r>
              <w:rPr>
                <w:rFonts w:eastAsia="ＭＳ Ｐゴシック"/>
              </w:rPr>
              <w:t>NOTE 2:</w:t>
            </w:r>
            <w:r>
              <w:rPr>
                <w:rFonts w:eastAsia="ＭＳ Ｐゴシック"/>
              </w:rPr>
              <w:tab/>
              <w:t>Applicable for UE supporting inter-band EN-DC with mandatory simultaneous Rx/Tx capability</w:t>
            </w:r>
          </w:p>
          <w:p>
            <w:pPr>
              <w:pStyle w:val="TAN"/>
              <w:keepNext w:val="0"/>
              <w:rPr>
                <w:rFonts w:eastAsia="ＭＳ Ｐゴシック"/>
              </w:rPr>
            </w:pPr>
            <w:r>
              <w:rPr>
                <w:rFonts w:eastAsia="ＭＳ Ｐゴシック"/>
              </w:rPr>
              <w:t>NOTE 3:</w:t>
            </w:r>
            <w:r>
              <w:rPr>
                <w:rFonts w:eastAsia="ＭＳ Ｐゴシック"/>
              </w:rPr>
              <w:tab/>
              <w:t>The frequency range in band n28 is restricted for this band combination to 703-733 MHz for the UL and 758-788 MHz for the DL</w:t>
            </w:r>
          </w:p>
          <w:p>
            <w:pPr>
              <w:pStyle w:val="TAN"/>
              <w:keepNext w:val="0"/>
              <w:rPr>
                <w:rFonts w:eastAsia="Malgun Gothic"/>
                <w:lang w:eastAsia="ko-KR"/>
              </w:rPr>
            </w:pPr>
            <w:r>
              <w:rPr>
                <w:rFonts w:eastAsia="ＭＳ Ｐゴシック"/>
              </w:rPr>
              <w:t>NOTE 4:</w:t>
            </w:r>
            <w:r>
              <w:rPr>
                <w:rFonts w:eastAsia="ＭＳ Ｐゴシック"/>
              </w:rPr>
              <w:tab/>
              <w:t>Only single switched UL is supported</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qFormat/>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qFormat/>
    <w:rPr>
      <w:sz w:val="16"/>
    </w:rPr>
  </w:style>
  <w:style w:type="paragraph" w:styleId="af3">
    <w:name w:val="annotation text"/>
    <w:basedOn w:val="a1"/>
    <w:link w:val="af4"/>
    <w:uiPriority w:val="99"/>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styleId="afffd">
    <w:name w:val="line number"/>
    <w:basedOn w:val="a2"/>
    <w:semiHidden/>
    <w:rPr>
      <w:rFonts w:ascii="Arial" w:eastAsia="SimSun" w:hAnsi="Arial" w:cs="Arial"/>
      <w:color w:val="0000FF"/>
      <w:kern w:val="2"/>
      <w:lang w:val="en-US" w:eastAsia="zh-CN" w:bidi="ar-SA"/>
    </w:rPr>
  </w:style>
  <w:style w:type="paragraph" w:styleId="afffe">
    <w:name w:val="Block Text"/>
    <w:basedOn w:val="a1"/>
    <w:pPr>
      <w:spacing w:after="120"/>
      <w:ind w:left="1440" w:right="1440"/>
    </w:pPr>
    <w:rPr>
      <w:rFonts w:eastAsia="ＭＳ 明朝"/>
    </w:rPr>
  </w:style>
  <w:style w:type="character" w:styleId="HTML0">
    <w:name w:val="HTML Code"/>
    <w:semiHidden/>
    <w:unhideWhenUs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Pr>
      <w:rFonts w:ascii="Times New Roman" w:eastAsia="ＭＳ 明朝"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1A48D-0D45-4624-B6A7-864EDF2F1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1715</Words>
  <Characters>9779</Characters>
  <Application>Microsoft Office Word</Application>
  <DocSecurity>0</DocSecurity>
  <Lines>81</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2019-10-04T01:54:00Z</dcterms:created>
  <dcterms:modified xsi:type="dcterms:W3CDTF">2020-08-07T08:19:00Z</dcterms:modified>
</cp:coreProperties>
</file>